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94F88" w14:textId="5C79802C" w:rsidR="00D84E79" w:rsidRDefault="00D84E79" w:rsidP="00D84E7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7424CA">
        <w:rPr>
          <w:b/>
          <w:noProof/>
          <w:sz w:val="24"/>
        </w:rPr>
        <w:t>379</w:t>
      </w:r>
    </w:p>
    <w:p w14:paraId="1AE28B2A" w14:textId="2779AFEC" w:rsidR="001E41F3" w:rsidRDefault="00D84E79" w:rsidP="005E2C44">
      <w:pPr>
        <w:pStyle w:val="CRCoverPage"/>
        <w:outlineLvl w:val="0"/>
        <w:rPr>
          <w:b/>
          <w:noProof/>
          <w:sz w:val="24"/>
        </w:rPr>
      </w:pPr>
      <w:r>
        <w:rPr>
          <w:b/>
          <w:noProof/>
          <w:sz w:val="24"/>
        </w:rPr>
        <w:t>E-Meeting, 10</w:t>
      </w:r>
      <w:r w:rsidRPr="003F0C19">
        <w:rPr>
          <w:b/>
          <w:noProof/>
          <w:sz w:val="24"/>
          <w:vertAlign w:val="superscript"/>
        </w:rPr>
        <w:t>th</w:t>
      </w:r>
      <w:r>
        <w:rPr>
          <w:b/>
          <w:noProof/>
          <w:sz w:val="24"/>
        </w:rPr>
        <w:t xml:space="preserve"> – 20</w:t>
      </w:r>
      <w:r w:rsidRPr="003F0C19">
        <w:rPr>
          <w:b/>
          <w:noProof/>
          <w:sz w:val="24"/>
          <w:vertAlign w:val="superscript"/>
        </w:rPr>
        <w:t>th</w:t>
      </w:r>
      <w:r>
        <w:rPr>
          <w:b/>
          <w:noProof/>
          <w:sz w:val="24"/>
        </w:rPr>
        <w:t xml:space="preserve"> November 2020</w:t>
      </w:r>
      <w:r w:rsidR="0040499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261A1D07" w:rsidR="001E41F3" w:rsidRPr="00410371" w:rsidRDefault="007424CA" w:rsidP="00547111">
            <w:pPr>
              <w:pStyle w:val="CRCoverPage"/>
              <w:spacing w:after="0"/>
              <w:rPr>
                <w:noProof/>
              </w:rPr>
            </w:pPr>
            <w:r w:rsidRPr="007424CA">
              <w:rPr>
                <w:b/>
                <w:noProof/>
                <w:sz w:val="28"/>
              </w:rPr>
              <w:t>0544</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7EBB382B" w:rsidR="001E41F3" w:rsidRPr="00410371" w:rsidRDefault="005E2644" w:rsidP="00E13F3D">
            <w:pPr>
              <w:pStyle w:val="CRCoverPage"/>
              <w:spacing w:after="0"/>
              <w:jc w:val="center"/>
              <w:rPr>
                <w:b/>
                <w:noProof/>
              </w:rPr>
            </w:pPr>
            <w:r w:rsidRPr="002C3046">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F889AB4" w:rsidR="001E41F3" w:rsidRPr="00410371" w:rsidRDefault="00D23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2658E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1076710" w:rsidR="001E41F3" w:rsidRDefault="00F00227" w:rsidP="00DD4CC7">
            <w:pPr>
              <w:pStyle w:val="CRCoverPage"/>
              <w:spacing w:after="0"/>
              <w:ind w:left="100"/>
            </w:pPr>
            <w:r>
              <w:t>Introduction of MTC Provider authorization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6FFF773" w:rsidR="001E41F3" w:rsidRDefault="00D2319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879AF0C" w:rsidR="001E41F3" w:rsidRDefault="002658EE" w:rsidP="00DD4CC7">
            <w:pPr>
              <w:pStyle w:val="CRCoverPage"/>
              <w:spacing w:after="0"/>
              <w:ind w:left="100"/>
              <w:rPr>
                <w:noProof/>
              </w:rPr>
            </w:pPr>
            <w:r>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7041D72B" w:rsidR="001E41F3" w:rsidRDefault="00120FA0">
            <w:pPr>
              <w:pStyle w:val="CRCoverPage"/>
              <w:spacing w:after="0"/>
              <w:ind w:left="100"/>
              <w:rPr>
                <w:noProof/>
              </w:rPr>
            </w:pPr>
            <w:r>
              <w:rPr>
                <w:noProof/>
              </w:rPr>
              <w:t>2020-10-19</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77777777" w:rsidR="001E41F3" w:rsidRDefault="00D231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77777777" w:rsidR="001E41F3" w:rsidRDefault="00D231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E25A5" w14:textId="77777777" w:rsidR="00F315C7" w:rsidRPr="00D711F3" w:rsidRDefault="00F315C7" w:rsidP="00F315C7">
            <w:pPr>
              <w:pStyle w:val="CRCoverPage"/>
              <w:spacing w:after="0"/>
              <w:rPr>
                <w:noProof/>
              </w:rPr>
            </w:pPr>
            <w:r w:rsidRPr="00D711F3">
              <w:rPr>
                <w:noProof/>
              </w:rPr>
              <w:t>For 4G, in TS 29.336 it is specified that HSS will check if MTC Provider is allowed to configure Monitoring Events, Parameter Provisioning or NIDD configuration. This authorization is very interesting for the operator to avoid different MTC Providers can perform these operations on devices belonging to different MTC Providers.</w:t>
            </w:r>
          </w:p>
          <w:p w14:paraId="3B47297F" w14:textId="77777777" w:rsidR="00F315C7" w:rsidRPr="00D711F3" w:rsidRDefault="00F315C7" w:rsidP="00F315C7">
            <w:pPr>
              <w:pStyle w:val="CRCoverPage"/>
              <w:spacing w:after="0"/>
              <w:rPr>
                <w:noProof/>
              </w:rPr>
            </w:pPr>
          </w:p>
          <w:p w14:paraId="340FBF09" w14:textId="438254C9" w:rsidR="00F315C7" w:rsidRDefault="00F315C7" w:rsidP="00F315C7">
            <w:pPr>
              <w:pStyle w:val="CRCoverPage"/>
              <w:spacing w:after="0"/>
              <w:rPr>
                <w:noProof/>
              </w:rPr>
            </w:pPr>
            <w:r w:rsidRPr="00D711F3">
              <w:rPr>
                <w:noProof/>
              </w:rPr>
              <w:t xml:space="preserve">However in TS 29.503, NIDD Authorization Data Retrieval service contains MTC Provider but it is not checked if it is allowed to perform this operation, Parameter Provisioning Service is including the </w:t>
            </w:r>
            <w:r w:rsidR="00F325D8">
              <w:rPr>
                <w:noProof/>
              </w:rPr>
              <w:t>AF ID</w:t>
            </w:r>
            <w:r w:rsidRPr="00D711F3">
              <w:rPr>
                <w:noProof/>
              </w:rPr>
              <w:t xml:space="preserve">, but not the MTC Provider and provided </w:t>
            </w:r>
            <w:r w:rsidR="00F325D8">
              <w:rPr>
                <w:noProof/>
              </w:rPr>
              <w:t>AF ID</w:t>
            </w:r>
            <w:r w:rsidRPr="00D711F3">
              <w:rPr>
                <w:noProof/>
              </w:rPr>
              <w:t xml:space="preserve"> is not checked. Finally Network Exposure service does not include either </w:t>
            </w:r>
            <w:r w:rsidR="00F325D8">
              <w:rPr>
                <w:noProof/>
              </w:rPr>
              <w:t>AF ID</w:t>
            </w:r>
            <w:r w:rsidRPr="00D711F3">
              <w:rPr>
                <w:noProof/>
              </w:rPr>
              <w:t xml:space="preserve"> or MTC Provider.</w:t>
            </w:r>
          </w:p>
          <w:p w14:paraId="5B208433" w14:textId="77777777" w:rsidR="00F315C7" w:rsidRDefault="00F315C7" w:rsidP="00F315C7">
            <w:pPr>
              <w:pStyle w:val="CRCoverPage"/>
              <w:spacing w:after="0"/>
              <w:rPr>
                <w:noProof/>
              </w:rPr>
            </w:pPr>
          </w:p>
          <w:p w14:paraId="0351EBDB" w14:textId="3D6832D2" w:rsidR="00F41B45" w:rsidRDefault="00F315C7" w:rsidP="00F315C7">
            <w:pPr>
              <w:pStyle w:val="CRCoverPage"/>
              <w:spacing w:after="0"/>
            </w:pPr>
            <w:r w:rsidRPr="00D711F3">
              <w:rPr>
                <w:noProof/>
              </w:rPr>
              <w:t xml:space="preserve">With this CR, MTC Provider and </w:t>
            </w:r>
            <w:r w:rsidR="00F325D8">
              <w:rPr>
                <w:noProof/>
              </w:rPr>
              <w:t>AF ID</w:t>
            </w:r>
            <w:r w:rsidRPr="00D711F3">
              <w:rPr>
                <w:noProof/>
              </w:rPr>
              <w:t xml:space="preserve"> will be provided in these services, allowing the operator to control which MTC Provider or AF Instances (if requires more granularity) can execute these services.</w:t>
            </w: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562229" w14:paraId="654C50B5" w14:textId="77777777" w:rsidTr="00986058">
        <w:trPr>
          <w:trHeight w:val="651"/>
        </w:trPr>
        <w:tc>
          <w:tcPr>
            <w:tcW w:w="2694" w:type="dxa"/>
            <w:gridSpan w:val="2"/>
            <w:tcBorders>
              <w:left w:val="single" w:sz="4" w:space="0" w:color="auto"/>
            </w:tcBorders>
          </w:tcPr>
          <w:p w14:paraId="6DFDF5C4" w14:textId="77777777" w:rsidR="00562229" w:rsidRDefault="00562229" w:rsidP="00562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C732D" w14:textId="77777777" w:rsidR="00D711F3" w:rsidRDefault="00942283" w:rsidP="00562229">
            <w:pPr>
              <w:pStyle w:val="CRCoverPage"/>
              <w:spacing w:after="0"/>
              <w:rPr>
                <w:noProof/>
              </w:rPr>
            </w:pPr>
            <w:r>
              <w:rPr>
                <w:noProof/>
              </w:rPr>
              <w:t xml:space="preserve"> 1/ Add MTC Provider Information in data types in EE/PP/NIDDAU API</w:t>
            </w:r>
          </w:p>
          <w:p w14:paraId="2B582BE0" w14:textId="77777777" w:rsidR="00942283" w:rsidRDefault="00942283" w:rsidP="00562229">
            <w:pPr>
              <w:pStyle w:val="CRCoverPage"/>
              <w:spacing w:after="0"/>
              <w:rPr>
                <w:noProof/>
              </w:rPr>
            </w:pPr>
          </w:p>
          <w:p w14:paraId="28D272BA" w14:textId="297C7CFB" w:rsidR="00942283" w:rsidRDefault="00942283" w:rsidP="00562229">
            <w:pPr>
              <w:pStyle w:val="CRCoverPage"/>
              <w:spacing w:after="0"/>
              <w:rPr>
                <w:noProof/>
              </w:rPr>
            </w:pPr>
            <w:r>
              <w:rPr>
                <w:noProof/>
              </w:rPr>
              <w:t xml:space="preserve"> 2/ Add support of 403 response code with application error when AF validation failed.</w:t>
            </w:r>
          </w:p>
          <w:p w14:paraId="27D37BFB" w14:textId="77481B01" w:rsidR="00942283" w:rsidRDefault="00942283" w:rsidP="00562229">
            <w:pPr>
              <w:pStyle w:val="CRCoverPage"/>
              <w:spacing w:after="0"/>
              <w:rPr>
                <w:noProof/>
              </w:rPr>
            </w:pPr>
          </w:p>
          <w:p w14:paraId="42CA4881" w14:textId="53F24C52" w:rsidR="00942283" w:rsidRPr="00D711F3" w:rsidRDefault="00900065" w:rsidP="00562229">
            <w:pPr>
              <w:pStyle w:val="CRCoverPage"/>
              <w:spacing w:after="0"/>
              <w:rPr>
                <w:noProof/>
              </w:rPr>
            </w:pPr>
            <w:r>
              <w:rPr>
                <w:noProof/>
              </w:rPr>
              <w:t xml:space="preserve"> 3</w:t>
            </w:r>
            <w:r w:rsidR="00942283">
              <w:rPr>
                <w:noProof/>
              </w:rPr>
              <w:t>/ Update OpenAPI accordingly.</w:t>
            </w: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8F74D" w14:textId="77777777" w:rsidR="00562229" w:rsidRDefault="002865EC" w:rsidP="00562229">
            <w:pPr>
              <w:pStyle w:val="CRCoverPage"/>
              <w:spacing w:after="0"/>
              <w:ind w:left="100"/>
              <w:rPr>
                <w:noProof/>
              </w:rPr>
            </w:pPr>
            <w:r>
              <w:rPr>
                <w:noProof/>
              </w:rPr>
              <w:t xml:space="preserve">MTC provider information </w:t>
            </w:r>
            <w:r w:rsidR="00C17D44">
              <w:rPr>
                <w:noProof/>
              </w:rPr>
              <w:t xml:space="preserve">and AF </w:t>
            </w:r>
            <w:r>
              <w:rPr>
                <w:noProof/>
              </w:rPr>
              <w:t>cannot  be validated</w:t>
            </w:r>
            <w:r w:rsidR="00C17D44">
              <w:rPr>
                <w:noProof/>
              </w:rPr>
              <w:t xml:space="preserve"> which leads to external access on now allowed services.</w:t>
            </w:r>
          </w:p>
          <w:p w14:paraId="37178122" w14:textId="22BC3E91" w:rsidR="00CC0425" w:rsidRDefault="00CC0425" w:rsidP="00562229">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11261D6C" w:rsidR="00562229" w:rsidRDefault="00515273" w:rsidP="00562229">
            <w:pPr>
              <w:pStyle w:val="CRCoverPage"/>
              <w:spacing w:after="0"/>
              <w:ind w:left="100"/>
              <w:rPr>
                <w:noProof/>
              </w:rPr>
            </w:pPr>
            <w:r>
              <w:rPr>
                <w:noProof/>
              </w:rPr>
              <w:t xml:space="preserve">2, </w:t>
            </w:r>
            <w:r w:rsidR="00B22062">
              <w:rPr>
                <w:noProof/>
              </w:rPr>
              <w:t>5.2.2.2.2, 5.2.2.3.2, 5.2.2.5.2, 5.6.2.2.2, 5.6.2.2.3, 5.6.2.3.2, 5.6.2.4.2, 5.7.2.2.2, 6.4.6.1, 6.4.6.2.3, 6.4.6.2.4, 6.5.6.1, 6.5.6.2.4, 6.5.6.2.5, 6.5.6.2.6, 6.5.6.2.8, 6.5.6.2.12, 6.5.6.2.13, 6.5.6.2.14, 6.5.6.2.15, 6.5.6.2.16, 6.5.6.2.17, 6.5.7.3, 6.6.7.3, A.5, A.6, A.7</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64747CBF" w:rsidR="00562229" w:rsidRDefault="00F315C7" w:rsidP="00562229">
            <w:pPr>
              <w:pStyle w:val="CRCoverPage"/>
              <w:spacing w:after="0"/>
              <w:ind w:left="100"/>
              <w:rPr>
                <w:noProof/>
              </w:rPr>
            </w:pPr>
            <w:r>
              <w:rPr>
                <w:noProof/>
              </w:rPr>
              <w:t>This CR introduces backward compatible corrections to OpenAPI files for Nudm_EE, Nudm_PP and Nudm_NIDDAU APIs.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E6A89D" w14:textId="77777777" w:rsidR="00E36961" w:rsidRPr="00B3056F" w:rsidRDefault="00E36961" w:rsidP="00E36961">
      <w:pPr>
        <w:pStyle w:val="Heading1"/>
      </w:pPr>
      <w:bookmarkStart w:id="2" w:name="_Toc11338335"/>
      <w:bookmarkStart w:id="3" w:name="_Toc27584938"/>
      <w:bookmarkStart w:id="4" w:name="_Toc36456880"/>
      <w:bookmarkStart w:id="5" w:name="_Toc45027758"/>
      <w:bookmarkStart w:id="6" w:name="_Toc45028593"/>
      <w:bookmarkStart w:id="7" w:name="_Toc51867354"/>
      <w:bookmarkStart w:id="8" w:name="_Toc11338432"/>
      <w:bookmarkStart w:id="9" w:name="_Toc27585047"/>
      <w:bookmarkStart w:id="10" w:name="_Toc36457000"/>
      <w:bookmarkStart w:id="11" w:name="_Toc45027883"/>
      <w:bookmarkStart w:id="12" w:name="_Toc45028718"/>
      <w:bookmarkStart w:id="13" w:name="_Toc11338445"/>
      <w:bookmarkStart w:id="14" w:name="_Toc27585060"/>
      <w:bookmarkStart w:id="15" w:name="_Toc36457013"/>
      <w:bookmarkStart w:id="16" w:name="_Toc45027896"/>
      <w:bookmarkStart w:id="17" w:name="_Toc45028731"/>
      <w:bookmarkStart w:id="18" w:name="_Toc11338454"/>
      <w:bookmarkStart w:id="19" w:name="_Toc27585076"/>
      <w:bookmarkStart w:id="20" w:name="_Toc36457029"/>
      <w:bookmarkStart w:id="21" w:name="_Toc45027913"/>
      <w:bookmarkStart w:id="22" w:name="_Toc45028748"/>
      <w:bookmarkStart w:id="23" w:name="_Toc11338873"/>
      <w:bookmarkStart w:id="24" w:name="_Toc27585606"/>
      <w:bookmarkStart w:id="25" w:name="_Toc36457616"/>
      <w:bookmarkStart w:id="26" w:name="_Toc45028534"/>
      <w:bookmarkStart w:id="27" w:name="_Toc45029369"/>
      <w:r w:rsidRPr="00B3056F">
        <w:t>2</w:t>
      </w:r>
      <w:r w:rsidRPr="00B3056F">
        <w:tab/>
        <w:t>References</w:t>
      </w:r>
      <w:bookmarkEnd w:id="2"/>
      <w:bookmarkEnd w:id="3"/>
      <w:bookmarkEnd w:id="4"/>
      <w:bookmarkEnd w:id="5"/>
      <w:bookmarkEnd w:id="6"/>
      <w:bookmarkEnd w:id="7"/>
    </w:p>
    <w:p w14:paraId="69DF7A8E" w14:textId="77777777" w:rsidR="00E36961" w:rsidRPr="00B3056F" w:rsidRDefault="00E36961" w:rsidP="00E36961">
      <w:r w:rsidRPr="00B3056F">
        <w:t>The following documents contain provisions which, through reference in this text, constitute provisions of the present document.</w:t>
      </w:r>
    </w:p>
    <w:p w14:paraId="3D6D8C87" w14:textId="77777777" w:rsidR="00E36961" w:rsidRPr="00B3056F" w:rsidRDefault="00E36961" w:rsidP="00E36961">
      <w:pPr>
        <w:pStyle w:val="B1"/>
      </w:pPr>
      <w:bookmarkStart w:id="28" w:name="OLE_LINK2"/>
      <w:bookmarkStart w:id="29" w:name="OLE_LINK3"/>
      <w:bookmarkStart w:id="30" w:name="OLE_LINK4"/>
      <w:r w:rsidRPr="00B3056F">
        <w:t>-</w:t>
      </w:r>
      <w:r w:rsidRPr="00B3056F">
        <w:tab/>
        <w:t>References are either specific (identified by date of publication, edition number, version number, etc.) or non</w:t>
      </w:r>
      <w:r w:rsidRPr="00B3056F">
        <w:noBreakHyphen/>
        <w:t>specific.</w:t>
      </w:r>
    </w:p>
    <w:p w14:paraId="2EB4E2F2" w14:textId="77777777" w:rsidR="00E36961" w:rsidRPr="00B3056F" w:rsidRDefault="00E36961" w:rsidP="00E36961">
      <w:pPr>
        <w:pStyle w:val="B1"/>
      </w:pPr>
      <w:r w:rsidRPr="00B3056F">
        <w:t>-</w:t>
      </w:r>
      <w:r w:rsidRPr="00B3056F">
        <w:tab/>
        <w:t>For a specific reference, subsequent revisions do not apply.</w:t>
      </w:r>
    </w:p>
    <w:p w14:paraId="6C7337D3" w14:textId="77777777" w:rsidR="00E36961" w:rsidRPr="00B3056F" w:rsidRDefault="00E36961" w:rsidP="00E36961">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bookmarkEnd w:id="28"/>
    <w:bookmarkEnd w:id="29"/>
    <w:bookmarkEnd w:id="30"/>
    <w:p w14:paraId="1B3198A9" w14:textId="77777777" w:rsidR="00E36961" w:rsidRPr="00B3056F" w:rsidRDefault="00E36961" w:rsidP="00E36961">
      <w:pPr>
        <w:pStyle w:val="EX"/>
      </w:pPr>
      <w:r w:rsidRPr="00B3056F">
        <w:t>[1]</w:t>
      </w:r>
      <w:r w:rsidRPr="00B3056F">
        <w:tab/>
        <w:t>3GPP TR 21.905: "Vocabulary for 3GPP Specifications".</w:t>
      </w:r>
    </w:p>
    <w:p w14:paraId="58BA3A60" w14:textId="77777777" w:rsidR="00E36961" w:rsidRPr="00B3056F" w:rsidRDefault="00E36961" w:rsidP="00E36961">
      <w:pPr>
        <w:pStyle w:val="EX"/>
      </w:pPr>
      <w:r w:rsidRPr="00B3056F">
        <w:t>[2]</w:t>
      </w:r>
      <w:r w:rsidRPr="00B3056F">
        <w:tab/>
        <w:t>3GPP TS 23.501: "System Architecture for the 5G System; Stage 2".</w:t>
      </w:r>
    </w:p>
    <w:p w14:paraId="7B5E4A71" w14:textId="77777777" w:rsidR="00E36961" w:rsidRPr="00B3056F" w:rsidRDefault="00E36961" w:rsidP="00E36961">
      <w:pPr>
        <w:pStyle w:val="EX"/>
      </w:pPr>
      <w:r w:rsidRPr="00B3056F">
        <w:t>[3]</w:t>
      </w:r>
      <w:r w:rsidRPr="00B3056F">
        <w:tab/>
        <w:t>3GPP TS 23.502: "Procedures for the 5G System; Stage 2".</w:t>
      </w:r>
    </w:p>
    <w:p w14:paraId="6B5ABB86" w14:textId="77777777" w:rsidR="00E36961" w:rsidRPr="00B3056F" w:rsidRDefault="00E36961" w:rsidP="00E36961">
      <w:pPr>
        <w:pStyle w:val="EX"/>
      </w:pPr>
      <w:r w:rsidRPr="00B3056F">
        <w:t>[4]</w:t>
      </w:r>
      <w:r w:rsidRPr="00B3056F">
        <w:tab/>
        <w:t>3GPP TS 29.500: "5G System; Technical Realization of Service Based Architecture; Stage 3".</w:t>
      </w:r>
    </w:p>
    <w:p w14:paraId="12D8E1DE" w14:textId="77777777" w:rsidR="00E36961" w:rsidRPr="00B3056F" w:rsidRDefault="00E36961" w:rsidP="00E36961">
      <w:pPr>
        <w:pStyle w:val="EX"/>
      </w:pPr>
      <w:r w:rsidRPr="00B3056F">
        <w:t>[5]</w:t>
      </w:r>
      <w:r w:rsidRPr="00B3056F">
        <w:tab/>
        <w:t>3GPP TS 29.501: "5G System; Principles and Guidelines for Services Definition; Stage 3".</w:t>
      </w:r>
    </w:p>
    <w:p w14:paraId="255DC190" w14:textId="77777777" w:rsidR="00E36961" w:rsidRPr="00B3056F" w:rsidRDefault="00E36961" w:rsidP="00E36961">
      <w:pPr>
        <w:pStyle w:val="EX"/>
      </w:pPr>
      <w:r w:rsidRPr="00B3056F">
        <w:t>[6]</w:t>
      </w:r>
      <w:r w:rsidRPr="00B3056F">
        <w:tab/>
        <w:t>3GPP TS 33.501: "Security Architecture and Procedures for 5G System".</w:t>
      </w:r>
    </w:p>
    <w:p w14:paraId="18D788D5" w14:textId="77777777" w:rsidR="00E36961" w:rsidRPr="00B3056F" w:rsidRDefault="00E36961" w:rsidP="00E36961">
      <w:pPr>
        <w:pStyle w:val="EX"/>
        <w:rPr>
          <w:lang w:eastAsia="zh-CN"/>
        </w:rPr>
      </w:pPr>
      <w:r w:rsidRPr="00B3056F">
        <w:rPr>
          <w:lang w:eastAsia="zh-CN"/>
        </w:rPr>
        <w:t>[7]</w:t>
      </w:r>
      <w:r w:rsidRPr="00B3056F">
        <w:rPr>
          <w:lang w:eastAsia="zh-CN"/>
        </w:rPr>
        <w:tab/>
        <w:t>3GPP TS 29.571: "5G System; Common Data Types for Service Based Interfaces Stage 3".</w:t>
      </w:r>
    </w:p>
    <w:p w14:paraId="1FA90CDA" w14:textId="77777777" w:rsidR="00E36961" w:rsidRPr="00B3056F" w:rsidRDefault="00E36961" w:rsidP="00E36961">
      <w:pPr>
        <w:pStyle w:val="EX"/>
        <w:rPr>
          <w:lang w:eastAsia="zh-CN"/>
        </w:rPr>
      </w:pPr>
      <w:r w:rsidRPr="00B3056F">
        <w:rPr>
          <w:lang w:eastAsia="zh-CN"/>
        </w:rPr>
        <w:t>[8]</w:t>
      </w:r>
      <w:r w:rsidRPr="00B3056F">
        <w:rPr>
          <w:lang w:eastAsia="zh-CN"/>
        </w:rPr>
        <w:tab/>
        <w:t>3GPP TS 23.003: "Numbering, addressing and identification".</w:t>
      </w:r>
    </w:p>
    <w:p w14:paraId="335EC6E3" w14:textId="77777777" w:rsidR="00E36961" w:rsidRPr="00B3056F" w:rsidRDefault="00E36961" w:rsidP="00E36961">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14:paraId="5600B513" w14:textId="77777777" w:rsidR="00E36961" w:rsidRPr="00B3056F" w:rsidRDefault="00E36961" w:rsidP="00E36961">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14:paraId="742F8619" w14:textId="77777777" w:rsidR="00E36961" w:rsidRPr="00B3056F" w:rsidRDefault="00E36961" w:rsidP="00E36961">
      <w:pPr>
        <w:pStyle w:val="EX"/>
        <w:rPr>
          <w:lang w:eastAsia="zh-CN"/>
        </w:rPr>
      </w:pPr>
      <w:r w:rsidRPr="00B3056F">
        <w:rPr>
          <w:lang w:eastAsia="zh-CN"/>
        </w:rPr>
        <w:t>[11]</w:t>
      </w:r>
      <w:r w:rsidRPr="00B3056F">
        <w:rPr>
          <w:lang w:eastAsia="zh-CN"/>
        </w:rPr>
        <w:tab/>
      </w:r>
      <w:r w:rsidRPr="00B3056F">
        <w:t>3GPP TS 32.255: "Charging management; 5G data connectivity domain charging".</w:t>
      </w:r>
    </w:p>
    <w:p w14:paraId="5E385202" w14:textId="77777777" w:rsidR="00E36961" w:rsidRPr="00B3056F" w:rsidRDefault="00E36961" w:rsidP="00E36961">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14:paraId="31AF0A58" w14:textId="77777777" w:rsidR="00E36961" w:rsidRPr="00B3056F" w:rsidRDefault="00E36961" w:rsidP="00E36961">
      <w:pPr>
        <w:pStyle w:val="EX"/>
        <w:rPr>
          <w:noProof/>
        </w:rPr>
      </w:pPr>
      <w:r w:rsidRPr="00B3056F">
        <w:rPr>
          <w:noProof/>
        </w:rPr>
        <w:t>[13]</w:t>
      </w:r>
      <w:r w:rsidRPr="00B3056F">
        <w:rPr>
          <w:noProof/>
        </w:rPr>
        <w:tab/>
        <w:t>IETF RFC 7540: "Hypertext Transfer Protocol Version 2 (HTTP/2)".</w:t>
      </w:r>
    </w:p>
    <w:p w14:paraId="232C8FDD" w14:textId="77777777" w:rsidR="00E36961" w:rsidRPr="00B3056F" w:rsidRDefault="00E36961" w:rsidP="00E36961">
      <w:pPr>
        <w:pStyle w:val="EX"/>
        <w:rPr>
          <w:lang w:eastAsia="zh-CN"/>
        </w:rPr>
      </w:pPr>
      <w:r w:rsidRPr="00B3056F">
        <w:rPr>
          <w:noProof/>
          <w:snapToGrid w:val="0"/>
        </w:rPr>
        <w:t>[14]</w:t>
      </w:r>
      <w:r w:rsidRPr="00B3056F">
        <w:rPr>
          <w:noProof/>
          <w:snapToGrid w:val="0"/>
        </w:rPr>
        <w:tab/>
      </w:r>
      <w:r w:rsidRPr="00B3056F">
        <w:rPr>
          <w:noProof/>
        </w:rPr>
        <w:t xml:space="preserve">OpenAPI Initiative, "OpenAPI 3.0.0 Specification", </w:t>
      </w:r>
      <w:hyperlink r:id="rId13" w:history="1">
        <w:r w:rsidRPr="00B3056F">
          <w:rPr>
            <w:rStyle w:val="Hyperlink"/>
            <w:rFonts w:eastAsia="DengXian"/>
            <w:noProof/>
          </w:rPr>
          <w:t>https://github.com/OAI/OpenAPI-Specification/blob/master/versions/3.0.0.md</w:t>
        </w:r>
      </w:hyperlink>
    </w:p>
    <w:p w14:paraId="7F97C61B" w14:textId="77777777" w:rsidR="00E36961" w:rsidRPr="00B3056F" w:rsidRDefault="00E36961" w:rsidP="00E36961">
      <w:pPr>
        <w:pStyle w:val="EX"/>
        <w:rPr>
          <w:lang w:eastAsia="zh-CN"/>
        </w:rPr>
      </w:pPr>
      <w:r w:rsidRPr="00B3056F">
        <w:rPr>
          <w:lang w:eastAsia="zh-CN"/>
        </w:rPr>
        <w:t>[15]</w:t>
      </w:r>
      <w:r w:rsidRPr="00B3056F">
        <w:rPr>
          <w:lang w:eastAsia="zh-CN"/>
        </w:rPr>
        <w:tab/>
        <w:t>IETF RFC 8259: "The JavaScript Object Notation (JSON) Data Interchange Format".</w:t>
      </w:r>
    </w:p>
    <w:p w14:paraId="7C97FC2E" w14:textId="77777777" w:rsidR="00E36961" w:rsidRPr="00B3056F" w:rsidRDefault="00E36961" w:rsidP="00E36961">
      <w:pPr>
        <w:pStyle w:val="EX"/>
      </w:pPr>
      <w:r w:rsidRPr="00B3056F">
        <w:t>[16]</w:t>
      </w:r>
      <w:r w:rsidRPr="00B3056F">
        <w:tab/>
        <w:t>IETF RFC 7807: "Problem Details for HTTP APIs".</w:t>
      </w:r>
    </w:p>
    <w:p w14:paraId="6DB27302" w14:textId="77777777" w:rsidR="00E36961" w:rsidRPr="00B3056F" w:rsidRDefault="00E36961" w:rsidP="00E36961">
      <w:pPr>
        <w:pStyle w:val="EX"/>
      </w:pPr>
      <w:r w:rsidRPr="00B3056F">
        <w:t>[17]</w:t>
      </w:r>
      <w:r w:rsidRPr="00B3056F">
        <w:tab/>
        <w:t>IETF RFC 7396: "JSON Merge Patch".</w:t>
      </w:r>
    </w:p>
    <w:p w14:paraId="71F30F21" w14:textId="77777777" w:rsidR="00E36961" w:rsidRPr="00B3056F" w:rsidRDefault="00E36961" w:rsidP="00E36961">
      <w:pPr>
        <w:pStyle w:val="EX"/>
        <w:rPr>
          <w:lang w:eastAsia="zh-CN"/>
        </w:rPr>
      </w:pPr>
      <w:r w:rsidRPr="00B3056F">
        <w:rPr>
          <w:lang w:eastAsia="zh-CN"/>
        </w:rPr>
        <w:t>[18]</w:t>
      </w:r>
      <w:r w:rsidRPr="00B3056F">
        <w:rPr>
          <w:lang w:eastAsia="zh-CN"/>
        </w:rPr>
        <w:tab/>
      </w:r>
      <w:r w:rsidRPr="00B3056F">
        <w:rPr>
          <w:lang w:val="en-US"/>
        </w:rPr>
        <w:t>IETF RFC 6749: "The OAuth 2.0 Authorization Framework".</w:t>
      </w:r>
    </w:p>
    <w:p w14:paraId="14986B7D" w14:textId="77777777" w:rsidR="00E36961" w:rsidRPr="00B3056F" w:rsidRDefault="00E36961" w:rsidP="00E36961">
      <w:pPr>
        <w:pStyle w:val="EX"/>
        <w:rPr>
          <w:lang w:eastAsia="zh-CN"/>
        </w:rPr>
      </w:pPr>
      <w:r w:rsidRPr="00B3056F">
        <w:rPr>
          <w:lang w:eastAsia="zh-CN"/>
        </w:rPr>
        <w:t>[19]</w:t>
      </w:r>
      <w:r w:rsidRPr="00B3056F">
        <w:rPr>
          <w:lang w:eastAsia="zh-CN"/>
        </w:rPr>
        <w:tab/>
        <w:t>3GPP TS 29.510: "Network Function Repository Services; Stage 3".</w:t>
      </w:r>
    </w:p>
    <w:p w14:paraId="36604FAF" w14:textId="77777777" w:rsidR="00E36961" w:rsidRPr="00B3056F" w:rsidRDefault="00E36961" w:rsidP="00E36961">
      <w:pPr>
        <w:pStyle w:val="EX"/>
      </w:pPr>
      <w:r w:rsidRPr="00B3056F">
        <w:t>[20]</w:t>
      </w:r>
      <w:r w:rsidRPr="00B3056F">
        <w:tab/>
        <w:t>3GPP TS 23.122: "Non-Access-Stratum (NAS) functions related to Mobile Station in idle mode".</w:t>
      </w:r>
    </w:p>
    <w:p w14:paraId="27DDCC09" w14:textId="77777777" w:rsidR="00E36961" w:rsidRPr="00B3056F" w:rsidRDefault="00E36961" w:rsidP="00E36961">
      <w:pPr>
        <w:pStyle w:val="EX"/>
      </w:pPr>
      <w:r w:rsidRPr="00B3056F">
        <w:rPr>
          <w:lang w:eastAsia="zh-CN"/>
        </w:rPr>
        <w:t>[21]</w:t>
      </w:r>
      <w:r w:rsidRPr="00B3056F">
        <w:rPr>
          <w:lang w:eastAsia="zh-CN"/>
        </w:rPr>
        <w:tab/>
      </w:r>
      <w:r w:rsidRPr="00B3056F">
        <w:t>3GPP TS 29.002: "Mobile Application Part (MAP) specification".</w:t>
      </w:r>
    </w:p>
    <w:p w14:paraId="02E9387C" w14:textId="77777777" w:rsidR="00E36961" w:rsidRPr="00B3056F" w:rsidRDefault="00E36961" w:rsidP="00E36961">
      <w:pPr>
        <w:pStyle w:val="EX"/>
      </w:pPr>
      <w:r w:rsidRPr="00B3056F">
        <w:t>[22]</w:t>
      </w:r>
      <w:r w:rsidRPr="00B3056F">
        <w:tab/>
        <w:t>3GPP TS 29.338: "Diameter based protocols to support Short Message Service (SMS) capable Mobile Management Entities (MMEs)"</w:t>
      </w:r>
    </w:p>
    <w:p w14:paraId="48289DE6" w14:textId="77777777" w:rsidR="00E36961" w:rsidRPr="00B3056F" w:rsidRDefault="00E36961" w:rsidP="00E36961">
      <w:pPr>
        <w:pStyle w:val="EX"/>
        <w:keepLines w:val="0"/>
      </w:pPr>
      <w:r w:rsidRPr="00B3056F">
        <w:t>[23]</w:t>
      </w:r>
      <w:r w:rsidRPr="00B3056F">
        <w:tab/>
        <w:t>ITU-T Recommendation E.164: "The international public telecommunication numbering plan".</w:t>
      </w:r>
    </w:p>
    <w:p w14:paraId="593E6AE1" w14:textId="77777777" w:rsidR="00E36961" w:rsidRPr="00B3056F" w:rsidRDefault="00E36961" w:rsidP="00E36961">
      <w:pPr>
        <w:pStyle w:val="EX"/>
      </w:pPr>
      <w:r w:rsidRPr="00B3056F">
        <w:lastRenderedPageBreak/>
        <w:t>[24]</w:t>
      </w:r>
      <w:r w:rsidRPr="00B3056F">
        <w:tab/>
        <w:t>3GPP TS 29.509: "Authentication Server Services</w:t>
      </w:r>
      <w:r w:rsidRPr="00B3056F">
        <w:rPr>
          <w:lang w:eastAsia="zh-CN"/>
        </w:rPr>
        <w:t>; Stage 3</w:t>
      </w:r>
      <w:r w:rsidRPr="00B3056F">
        <w:t>".</w:t>
      </w:r>
    </w:p>
    <w:p w14:paraId="4A9720EA" w14:textId="77777777" w:rsidR="00E36961" w:rsidRPr="00B3056F" w:rsidRDefault="00E36961" w:rsidP="00E36961">
      <w:pPr>
        <w:pStyle w:val="EX"/>
        <w:rPr>
          <w:lang w:eastAsia="zh-CN"/>
        </w:rPr>
      </w:pPr>
      <w:r w:rsidRPr="00B3056F">
        <w:rPr>
          <w:lang w:eastAsia="zh-CN"/>
        </w:rPr>
        <w:t>[25]</w:t>
      </w:r>
      <w:r w:rsidRPr="00B3056F">
        <w:rPr>
          <w:lang w:eastAsia="zh-CN"/>
        </w:rPr>
        <w:tab/>
        <w:t>IETF RFC 7232: "Hypertext Transfer Protocol (HTTP/1.1): Conditional Requests".</w:t>
      </w:r>
    </w:p>
    <w:p w14:paraId="22D68F6B" w14:textId="77777777" w:rsidR="00E36961" w:rsidRPr="00B3056F" w:rsidRDefault="00E36961" w:rsidP="00E36961">
      <w:pPr>
        <w:pStyle w:val="EX"/>
      </w:pPr>
      <w:r w:rsidRPr="00B3056F">
        <w:rPr>
          <w:lang w:eastAsia="zh-CN"/>
        </w:rPr>
        <w:t>[26]</w:t>
      </w:r>
      <w:r w:rsidRPr="00B3056F">
        <w:rPr>
          <w:lang w:eastAsia="zh-CN"/>
        </w:rPr>
        <w:tab/>
        <w:t>IETF RFC 7234: "Hypertext Transfer Protocol (HTTP/1.1): Caching".</w:t>
      </w:r>
    </w:p>
    <w:p w14:paraId="1C48D09E" w14:textId="77777777" w:rsidR="00E36961" w:rsidRPr="00B3056F" w:rsidRDefault="00E36961" w:rsidP="00E36961">
      <w:pPr>
        <w:pStyle w:val="EX"/>
      </w:pPr>
      <w:r w:rsidRPr="00B3056F">
        <w:t>[27]</w:t>
      </w:r>
      <w:r w:rsidRPr="00B3056F">
        <w:tab/>
        <w:t>3GPP TS 24.501: "Non-Access-Stratum (NAS) protocol for 5G System (5GS); Stage 3".</w:t>
      </w:r>
    </w:p>
    <w:p w14:paraId="30780196" w14:textId="77777777" w:rsidR="00E36961" w:rsidRPr="00B3056F" w:rsidRDefault="00E36961" w:rsidP="00E36961">
      <w:pPr>
        <w:pStyle w:val="EX"/>
      </w:pPr>
      <w:r w:rsidRPr="00B3056F">
        <w:t>[28]</w:t>
      </w:r>
      <w:r w:rsidRPr="00B3056F">
        <w:tab/>
        <w:t>ETSI TS 102 225: "Smart Cards; Secured packet structure for UICC based applications".</w:t>
      </w:r>
    </w:p>
    <w:p w14:paraId="06E19636" w14:textId="77777777" w:rsidR="00E36961" w:rsidRPr="00B3056F" w:rsidRDefault="00E36961" w:rsidP="00E36961">
      <w:pPr>
        <w:pStyle w:val="EX"/>
      </w:pPr>
      <w:r w:rsidRPr="00B3056F">
        <w:t>[29]</w:t>
      </w:r>
      <w:r w:rsidRPr="00B3056F">
        <w:tab/>
        <w:t>IETF RFC 7542: "The Network Access Identifier".</w:t>
      </w:r>
    </w:p>
    <w:p w14:paraId="174C4A5F" w14:textId="77777777" w:rsidR="00E36961" w:rsidRPr="00B3056F" w:rsidRDefault="00E36961" w:rsidP="00E36961">
      <w:pPr>
        <w:pStyle w:val="EX"/>
        <w:rPr>
          <w:lang w:eastAsia="zh-CN"/>
        </w:rPr>
      </w:pPr>
      <w:r w:rsidRPr="00B3056F">
        <w:t>[30]</w:t>
      </w:r>
      <w:r w:rsidRPr="00B3056F">
        <w:tab/>
        <w:t>3GPP TR 21.900: "Technical Specification Group working methods".</w:t>
      </w:r>
    </w:p>
    <w:p w14:paraId="64CDCD31" w14:textId="77777777" w:rsidR="00E36961" w:rsidRPr="00B3056F" w:rsidRDefault="00E36961" w:rsidP="00E36961">
      <w:pPr>
        <w:pStyle w:val="EX"/>
      </w:pPr>
      <w:r w:rsidRPr="00B3056F">
        <w:t>[31]</w:t>
      </w:r>
      <w:r w:rsidRPr="00B3056F">
        <w:tab/>
        <w:t>IETF RFC </w:t>
      </w:r>
      <w:r w:rsidRPr="00B3056F">
        <w:rPr>
          <w:rFonts w:hint="eastAsia"/>
          <w:lang w:eastAsia="zh-CN"/>
        </w:rPr>
        <w:t>3986</w:t>
      </w:r>
      <w:r w:rsidRPr="00B3056F">
        <w:t>: "Uniform Resource Identifier (URI): Generic Syntax".</w:t>
      </w:r>
    </w:p>
    <w:p w14:paraId="4645B0DC" w14:textId="77777777" w:rsidR="00E36961" w:rsidRPr="00B3056F" w:rsidRDefault="00E36961" w:rsidP="00E36961">
      <w:pPr>
        <w:pStyle w:val="EX"/>
      </w:pPr>
      <w:r w:rsidRPr="00B3056F">
        <w:rPr>
          <w:lang w:eastAsia="zh-CN"/>
        </w:rPr>
        <w:t>[32]</w:t>
      </w:r>
      <w:r w:rsidRPr="00B3056F">
        <w:rPr>
          <w:lang w:eastAsia="zh-CN"/>
        </w:rPr>
        <w:tab/>
        <w:t>3GPP TS 23.632: "User Data Interworking, Coexistence and Migration"</w:t>
      </w:r>
    </w:p>
    <w:p w14:paraId="7A9EBC83" w14:textId="77777777" w:rsidR="00E36961" w:rsidRPr="00B3056F" w:rsidRDefault="00E36961" w:rsidP="00E36961">
      <w:pPr>
        <w:keepLines/>
        <w:ind w:left="1702" w:hanging="1418"/>
        <w:rPr>
          <w:rFonts w:eastAsia="DengXian"/>
        </w:rPr>
      </w:pPr>
      <w:r w:rsidRPr="00B3056F">
        <w:t>[33]</w:t>
      </w:r>
      <w:r w:rsidRPr="00B3056F">
        <w:tab/>
        <w:t>3GPP TS 29.519: "Policy Data, Application Data and Structured Data for Exposure; Stage 3".</w:t>
      </w:r>
    </w:p>
    <w:p w14:paraId="36B2F091" w14:textId="77777777" w:rsidR="00E36961" w:rsidRPr="00B3056F" w:rsidRDefault="00E36961" w:rsidP="00E36961">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14:paraId="09C3B1A3" w14:textId="77777777" w:rsidR="00E36961" w:rsidRPr="00B3056F" w:rsidRDefault="00E36961" w:rsidP="00E36961">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14:paraId="33826E37" w14:textId="77777777" w:rsidR="00E36961" w:rsidRPr="00B3056F" w:rsidRDefault="00E36961" w:rsidP="00E36961">
      <w:pPr>
        <w:pStyle w:val="EX"/>
        <w:rPr>
          <w:lang w:eastAsia="zh-CN"/>
        </w:rPr>
      </w:pPr>
      <w:r w:rsidRPr="00B3056F">
        <w:rPr>
          <w:lang w:eastAsia="zh-CN"/>
        </w:rPr>
        <w:t>[36]</w:t>
      </w:r>
      <w:r w:rsidRPr="00B3056F">
        <w:rPr>
          <w:lang w:eastAsia="zh-CN"/>
        </w:rPr>
        <w:tab/>
        <w:t>3GPP TS 29.518: "Access and Mobility Management Services".</w:t>
      </w:r>
    </w:p>
    <w:p w14:paraId="2DCB1012" w14:textId="77777777" w:rsidR="00E36961" w:rsidRPr="00B3056F" w:rsidRDefault="00E36961" w:rsidP="00E36961">
      <w:pPr>
        <w:pStyle w:val="EX"/>
      </w:pPr>
      <w:r w:rsidRPr="00B3056F">
        <w:t>[37]</w:t>
      </w:r>
      <w:r w:rsidRPr="00B3056F">
        <w:tab/>
        <w:t>3GPP TS 23.316: "Wireless and wireline convergence access support for the 5G System (5GS); Stage 2".</w:t>
      </w:r>
    </w:p>
    <w:p w14:paraId="62343F14" w14:textId="77777777" w:rsidR="00E36961" w:rsidRPr="00B3056F" w:rsidRDefault="00E36961" w:rsidP="00E36961">
      <w:pPr>
        <w:pStyle w:val="EX"/>
      </w:pPr>
      <w:r w:rsidRPr="00B3056F">
        <w:rPr>
          <w:lang w:val="fr-FR" w:eastAsia="zh-CN"/>
        </w:rPr>
        <w:t>[38]</w:t>
      </w:r>
      <w:r w:rsidRPr="00B3056F">
        <w:rPr>
          <w:lang w:val="fr-FR" w:eastAsia="zh-CN"/>
        </w:rPr>
        <w:tab/>
      </w:r>
      <w:r w:rsidRPr="00B3056F">
        <w:t>3GPP TS 23.273: "5G System (5GS) Location Services (LCS</w:t>
      </w:r>
      <w:proofErr w:type="gramStart"/>
      <w:r w:rsidRPr="00B3056F">
        <w:t>);</w:t>
      </w:r>
      <w:proofErr w:type="gramEnd"/>
      <w:r w:rsidRPr="00B3056F">
        <w:t xml:space="preserve"> Stage 2".</w:t>
      </w:r>
    </w:p>
    <w:p w14:paraId="0964D97B" w14:textId="77777777" w:rsidR="00E36961" w:rsidRPr="00B3056F" w:rsidRDefault="00E36961" w:rsidP="00E36961">
      <w:pPr>
        <w:pStyle w:val="EX"/>
      </w:pPr>
      <w:r w:rsidRPr="00B3056F">
        <w:rPr>
          <w:lang w:val="fr-FR" w:eastAsia="zh-CN"/>
        </w:rPr>
        <w:t>[39]</w:t>
      </w:r>
      <w:r w:rsidRPr="00B3056F">
        <w:rPr>
          <w:lang w:val="fr-FR" w:eastAsia="zh-CN"/>
        </w:rPr>
        <w:tab/>
      </w:r>
      <w:r w:rsidRPr="00B3056F">
        <w:t xml:space="preserve">3GPP TS 29.515: "5G </w:t>
      </w:r>
      <w:proofErr w:type="gramStart"/>
      <w:r w:rsidRPr="00B3056F">
        <w:t>System;</w:t>
      </w:r>
      <w:proofErr w:type="gramEnd"/>
      <w:r w:rsidRPr="00B3056F">
        <w:t xml:space="preserve"> Gateway Mobile Location Services; Stage 3".</w:t>
      </w:r>
    </w:p>
    <w:p w14:paraId="7CF7F6C8" w14:textId="77777777" w:rsidR="00E36961" w:rsidRPr="00B3056F" w:rsidRDefault="00E36961" w:rsidP="00E36961">
      <w:pPr>
        <w:pStyle w:val="EX"/>
        <w:rPr>
          <w:lang w:eastAsia="zh-CN"/>
        </w:rPr>
      </w:pPr>
      <w:r w:rsidRPr="00B3056F">
        <w:rPr>
          <w:lang w:val="fr-FR" w:eastAsia="zh-CN"/>
        </w:rPr>
        <w:t>[40]</w:t>
      </w:r>
      <w:r w:rsidRPr="00B3056F">
        <w:rPr>
          <w:lang w:val="fr-FR" w:eastAsia="zh-CN"/>
        </w:rPr>
        <w:tab/>
      </w:r>
      <w:r w:rsidRPr="00B3056F">
        <w:t xml:space="preserve">3GPP TS 29.508: "5G </w:t>
      </w:r>
      <w:proofErr w:type="gramStart"/>
      <w:r w:rsidRPr="00B3056F">
        <w:t>System;</w:t>
      </w:r>
      <w:proofErr w:type="gramEnd"/>
      <w:r w:rsidRPr="00B3056F">
        <w:t xml:space="preserve"> Session Management Event Exposure Service; Stage 3".</w:t>
      </w:r>
    </w:p>
    <w:p w14:paraId="4FC35236" w14:textId="77777777" w:rsidR="00E36961" w:rsidRPr="00B3056F" w:rsidRDefault="00E36961" w:rsidP="00E36961">
      <w:pPr>
        <w:pStyle w:val="EX"/>
        <w:rPr>
          <w:lang w:eastAsia="zh-CN"/>
        </w:rPr>
      </w:pPr>
      <w:r w:rsidRPr="00B3056F">
        <w:rPr>
          <w:lang w:eastAsia="zh-CN"/>
        </w:rPr>
        <w:t>[41]</w:t>
      </w:r>
      <w:r w:rsidRPr="00B3056F">
        <w:rPr>
          <w:lang w:eastAsia="zh-CN"/>
        </w:rPr>
        <w:tab/>
        <w:t>IETF RFC 6902: "JavaScript Object Notation (JSON) Patch".</w:t>
      </w:r>
    </w:p>
    <w:p w14:paraId="1335CFB1" w14:textId="77777777" w:rsidR="00E36961" w:rsidRPr="00B3056F" w:rsidRDefault="00E36961" w:rsidP="00E36961">
      <w:pPr>
        <w:pStyle w:val="EX"/>
      </w:pPr>
      <w:r w:rsidRPr="00B3056F">
        <w:t>[42]</w:t>
      </w:r>
      <w:r w:rsidRPr="00B3056F">
        <w:tab/>
        <w:t>BBF TR-069: "CPE WAN Management Protocol".</w:t>
      </w:r>
    </w:p>
    <w:p w14:paraId="126D6643" w14:textId="77777777" w:rsidR="00E36961" w:rsidRPr="00B3056F" w:rsidRDefault="00E36961" w:rsidP="00E36961">
      <w:pPr>
        <w:pStyle w:val="EX"/>
      </w:pPr>
      <w:r w:rsidRPr="00B3056F">
        <w:t>[43]</w:t>
      </w:r>
      <w:r w:rsidRPr="00B3056F">
        <w:tab/>
        <w:t>BBF TR-369: "User Services Platform (USP)".</w:t>
      </w:r>
    </w:p>
    <w:p w14:paraId="09F8CB38" w14:textId="77777777" w:rsidR="00E36961" w:rsidRPr="00B3056F" w:rsidRDefault="00E36961" w:rsidP="00E36961">
      <w:pPr>
        <w:pStyle w:val="EX"/>
      </w:pPr>
      <w:r w:rsidRPr="00B3056F">
        <w:rPr>
          <w:lang w:val="en-US"/>
        </w:rPr>
        <w:t>[44]</w:t>
      </w:r>
      <w:r w:rsidRPr="00B3056F">
        <w:rPr>
          <w:lang w:val="en-US"/>
        </w:rPr>
        <w:tab/>
        <w:t>3GPP TS 29.524: "5G System; Cause codes mapping between 5GC interfaces; Stage 3".</w:t>
      </w:r>
    </w:p>
    <w:p w14:paraId="2898E3A2" w14:textId="77777777" w:rsidR="00E36961" w:rsidRPr="00B3056F" w:rsidRDefault="00E36961" w:rsidP="00E36961">
      <w:pPr>
        <w:pStyle w:val="EX"/>
      </w:pPr>
      <w:r w:rsidRPr="00B3056F">
        <w:rPr>
          <w:lang w:val="fr-FR" w:eastAsia="zh-CN"/>
        </w:rPr>
        <w:t>[45]</w:t>
      </w:r>
      <w:r w:rsidRPr="00B3056F">
        <w:rPr>
          <w:lang w:val="fr-FR" w:eastAsia="zh-CN"/>
        </w:rPr>
        <w:tab/>
      </w:r>
      <w:r w:rsidRPr="00B3056F">
        <w:t>3GPP TS 29.122: "T8 reference point for Northbound APIs".</w:t>
      </w:r>
    </w:p>
    <w:p w14:paraId="0C6191DA" w14:textId="77777777" w:rsidR="00E36961" w:rsidRPr="00B3056F" w:rsidRDefault="00E36961" w:rsidP="00E36961">
      <w:pPr>
        <w:pStyle w:val="EX"/>
        <w:rPr>
          <w:lang w:val="en-US" w:eastAsia="zh-CN"/>
        </w:rPr>
      </w:pPr>
      <w:r w:rsidRPr="00B3056F">
        <w:rPr>
          <w:lang w:val="fr-FR" w:eastAsia="zh-CN"/>
        </w:rPr>
        <w:t>[46]</w:t>
      </w:r>
      <w:r w:rsidRPr="00B3056F">
        <w:rPr>
          <w:lang w:val="fr-FR" w:eastAsia="zh-CN"/>
        </w:rPr>
        <w:tab/>
      </w:r>
      <w:r w:rsidRPr="00B3056F">
        <w:t xml:space="preserve">3GPP TS 24.008: "Mobile radio interface Layer 3 </w:t>
      </w:r>
      <w:proofErr w:type="gramStart"/>
      <w:r w:rsidRPr="00B3056F">
        <w:t>specification;</w:t>
      </w:r>
      <w:proofErr w:type="gramEnd"/>
      <w:r w:rsidRPr="00B3056F">
        <w:t xml:space="preserve"> Core network protocols; Stage 3".</w:t>
      </w:r>
    </w:p>
    <w:p w14:paraId="1624FD10" w14:textId="77777777" w:rsidR="00E36961" w:rsidRDefault="00E36961" w:rsidP="00E36961">
      <w:pPr>
        <w:pStyle w:val="EX"/>
        <w:rPr>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w:t>
      </w:r>
      <w:proofErr w:type="gramStart"/>
      <w:r w:rsidRPr="00B3056F">
        <w:rPr>
          <w:lang w:val="fr-FR" w:eastAsia="zh-CN"/>
        </w:rPr>
        <w:t>);</w:t>
      </w:r>
      <w:proofErr w:type="gramEnd"/>
      <w:r w:rsidRPr="00B3056F">
        <w:rPr>
          <w:lang w:val="fr-FR" w:eastAsia="zh-CN"/>
        </w:rPr>
        <w:t xml:space="preserve"> Service description; Stage 1</w:t>
      </w:r>
      <w:r w:rsidRPr="00B3056F">
        <w:t>"</w:t>
      </w:r>
      <w:r w:rsidRPr="00B3056F">
        <w:rPr>
          <w:rFonts w:hint="eastAsia"/>
          <w:lang w:eastAsia="zh-CN"/>
        </w:rPr>
        <w:t>.</w:t>
      </w:r>
    </w:p>
    <w:p w14:paraId="240D1060" w14:textId="77777777" w:rsidR="00E36961" w:rsidRDefault="00E36961" w:rsidP="00E36961">
      <w:pPr>
        <w:pStyle w:val="EX"/>
        <w:rPr>
          <w:lang w:eastAsia="zh-CN"/>
        </w:rPr>
      </w:pPr>
      <w:r>
        <w:t>[48]</w:t>
      </w:r>
      <w:r>
        <w:tab/>
        <w:t>3GPP TS 32.422: "Telecommunication management; Subscriber and equipment trace; Trace control and configuration management".</w:t>
      </w:r>
    </w:p>
    <w:p w14:paraId="243A0A3E" w14:textId="77777777" w:rsidR="00E36961" w:rsidRPr="008215D4" w:rsidRDefault="00E36961" w:rsidP="00E36961">
      <w:pPr>
        <w:pStyle w:val="EX"/>
      </w:pPr>
      <w:r>
        <w:t>[49]</w:t>
      </w:r>
      <w:r>
        <w:tab/>
      </w:r>
      <w:r w:rsidRPr="008215D4">
        <w:t>3GPP TS 24.302: "Access to the 3GPP Evolved Packet Core (EPC) via non-3GPP access networks".</w:t>
      </w:r>
    </w:p>
    <w:p w14:paraId="61A7BE6B" w14:textId="77777777" w:rsidR="00E36961" w:rsidRDefault="00E36961" w:rsidP="00E36961">
      <w:pPr>
        <w:pStyle w:val="EX"/>
        <w:rPr>
          <w:lang w:eastAsia="zh-CN"/>
        </w:rPr>
      </w:pPr>
      <w:r w:rsidRPr="000B63FD">
        <w:rPr>
          <w:rFonts w:hint="eastAsia"/>
          <w:lang w:eastAsia="zh-CN"/>
        </w:rPr>
        <w:t>[</w:t>
      </w:r>
      <w:r>
        <w:rPr>
          <w:lang w:eastAsia="zh-CN"/>
        </w:rPr>
        <w:t>50</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7B40FD2A" w14:textId="77777777" w:rsidR="00E36961" w:rsidRDefault="00E36961" w:rsidP="00E36961">
      <w:pPr>
        <w:pStyle w:val="EX"/>
        <w:rPr>
          <w:lang w:eastAsia="zh-CN"/>
        </w:rPr>
      </w:pPr>
      <w:r>
        <w:rPr>
          <w:lang w:val="fr-FR" w:eastAsia="zh-CN"/>
        </w:rPr>
        <w:t>[51]</w:t>
      </w:r>
      <w:r>
        <w:rPr>
          <w:lang w:val="fr-FR" w:eastAsia="zh-CN"/>
        </w:rPr>
        <w:tab/>
      </w:r>
      <w:r>
        <w:t>3GPP TS </w:t>
      </w:r>
      <w:r w:rsidRPr="00925C8A">
        <w:t>23.287</w:t>
      </w:r>
      <w:r>
        <w:t>: "</w:t>
      </w:r>
      <w:r w:rsidRPr="00925C8A">
        <w:rPr>
          <w:lang w:val="fr-FR" w:eastAsia="zh-CN"/>
        </w:rPr>
        <w:t xml:space="preserve">Architecture </w:t>
      </w:r>
      <w:proofErr w:type="spellStart"/>
      <w:r w:rsidRPr="00925C8A">
        <w:rPr>
          <w:lang w:val="fr-FR" w:eastAsia="zh-CN"/>
        </w:rPr>
        <w:t>enhancements</w:t>
      </w:r>
      <w:proofErr w:type="spellEnd"/>
      <w:r w:rsidRPr="00925C8A">
        <w:rPr>
          <w:lang w:val="fr-FR" w:eastAsia="zh-CN"/>
        </w:rPr>
        <w:t xml:space="preserve"> for 5G System (5GS) to support</w:t>
      </w:r>
      <w:r>
        <w:rPr>
          <w:lang w:val="fr-FR" w:eastAsia="zh-CN"/>
        </w:rPr>
        <w:t xml:space="preserve"> </w:t>
      </w:r>
      <w:proofErr w:type="spellStart"/>
      <w:r w:rsidRPr="00925C8A">
        <w:rPr>
          <w:lang w:val="fr-FR" w:eastAsia="zh-CN"/>
        </w:rPr>
        <w:t>Vehicle</w:t>
      </w:r>
      <w:proofErr w:type="spellEnd"/>
      <w:r w:rsidRPr="00925C8A">
        <w:rPr>
          <w:lang w:val="fr-FR" w:eastAsia="zh-CN"/>
        </w:rPr>
        <w:t>-to-</w:t>
      </w:r>
      <w:proofErr w:type="spellStart"/>
      <w:r w:rsidRPr="00925C8A">
        <w:rPr>
          <w:lang w:val="fr-FR" w:eastAsia="zh-CN"/>
        </w:rPr>
        <w:t>Everything</w:t>
      </w:r>
      <w:proofErr w:type="spellEnd"/>
      <w:r w:rsidRPr="00925C8A">
        <w:rPr>
          <w:lang w:val="fr-FR" w:eastAsia="zh-CN"/>
        </w:rPr>
        <w:t xml:space="preserve"> (V2X) services</w:t>
      </w:r>
      <w:r>
        <w:t>"</w:t>
      </w:r>
      <w:r>
        <w:rPr>
          <w:lang w:eastAsia="zh-CN"/>
        </w:rPr>
        <w:t>.</w:t>
      </w:r>
    </w:p>
    <w:p w14:paraId="073D1C7D" w14:textId="77777777" w:rsidR="00E36961" w:rsidRDefault="00E36961" w:rsidP="00E36961">
      <w:pPr>
        <w:pStyle w:val="EX"/>
        <w:rPr>
          <w:lang w:eastAsia="zh-CN"/>
        </w:rPr>
      </w:pPr>
      <w:r>
        <w:rPr>
          <w:lang w:eastAsia="zh-CN"/>
        </w:rPr>
        <w:t>[52]</w:t>
      </w:r>
      <w:r>
        <w:rPr>
          <w:lang w:eastAsia="zh-CN"/>
        </w:rPr>
        <w:tab/>
      </w:r>
      <w:r w:rsidRPr="00B3056F">
        <w:t>3GPP TS 2</w:t>
      </w:r>
      <w:r>
        <w:t>9</w:t>
      </w:r>
      <w:r w:rsidRPr="00B3056F">
        <w:t>.</w:t>
      </w:r>
      <w:r>
        <w:t>328</w:t>
      </w:r>
      <w:r w:rsidRPr="00B3056F">
        <w:t>: "</w:t>
      </w:r>
      <w:r w:rsidRPr="006D1D9F">
        <w:rPr>
          <w:lang w:val="fr-FR" w:eastAsia="zh-CN"/>
        </w:rPr>
        <w:t xml:space="preserve">IP </w:t>
      </w:r>
      <w:proofErr w:type="spellStart"/>
      <w:r w:rsidRPr="006D1D9F">
        <w:rPr>
          <w:lang w:val="fr-FR" w:eastAsia="zh-CN"/>
        </w:rPr>
        <w:t>Multimedia</w:t>
      </w:r>
      <w:proofErr w:type="spellEnd"/>
      <w:r w:rsidRPr="006D1D9F">
        <w:rPr>
          <w:lang w:val="fr-FR" w:eastAsia="zh-CN"/>
        </w:rPr>
        <w:t xml:space="preserve"> (IM) </w:t>
      </w:r>
      <w:proofErr w:type="spellStart"/>
      <w:r w:rsidRPr="006D1D9F">
        <w:rPr>
          <w:lang w:val="fr-FR" w:eastAsia="zh-CN"/>
        </w:rPr>
        <w:t>Subsystem</w:t>
      </w:r>
      <w:proofErr w:type="spellEnd"/>
      <w:r w:rsidRPr="006D1D9F">
        <w:rPr>
          <w:lang w:val="fr-FR" w:eastAsia="zh-CN"/>
        </w:rPr>
        <w:t xml:space="preserve"> Sh interface;</w:t>
      </w:r>
      <w:r>
        <w:rPr>
          <w:lang w:val="fr-FR" w:eastAsia="zh-CN"/>
        </w:rPr>
        <w:t xml:space="preserve"> </w:t>
      </w:r>
      <w:proofErr w:type="spellStart"/>
      <w:r w:rsidRPr="006D1D9F">
        <w:rPr>
          <w:lang w:val="fr-FR" w:eastAsia="zh-CN"/>
        </w:rPr>
        <w:t>Signalling</w:t>
      </w:r>
      <w:proofErr w:type="spellEnd"/>
      <w:r w:rsidRPr="006D1D9F">
        <w:rPr>
          <w:lang w:val="fr-FR" w:eastAsia="zh-CN"/>
        </w:rPr>
        <w:t xml:space="preserve"> flows and message contents</w:t>
      </w:r>
      <w:r w:rsidRPr="00B3056F">
        <w:t>"</w:t>
      </w:r>
      <w:r w:rsidRPr="00B3056F">
        <w:rPr>
          <w:rFonts w:hint="eastAsia"/>
          <w:lang w:eastAsia="zh-CN"/>
        </w:rPr>
        <w:t>.</w:t>
      </w:r>
    </w:p>
    <w:p w14:paraId="4E7A8DFF" w14:textId="77777777" w:rsidR="00E36961" w:rsidRDefault="00E36961" w:rsidP="00E36961">
      <w:pPr>
        <w:pStyle w:val="EX"/>
        <w:rPr>
          <w:ins w:id="31" w:author="Ericsson - Lu Yunjie CT4#101e" w:date="2020-10-21T13:52:00Z"/>
          <w:lang w:eastAsia="zh-CN"/>
        </w:rPr>
      </w:pPr>
      <w:r>
        <w:rPr>
          <w:lang w:eastAsia="zh-CN"/>
        </w:rPr>
        <w:t>[53]</w:t>
      </w:r>
      <w:r>
        <w:rPr>
          <w:lang w:eastAsia="zh-CN"/>
        </w:rPr>
        <w:tab/>
      </w:r>
      <w:r w:rsidRPr="00B3056F">
        <w:t>3GPP TS 2</w:t>
      </w:r>
      <w:r>
        <w:t>3</w:t>
      </w:r>
      <w:r w:rsidRPr="00B3056F">
        <w:t>.</w:t>
      </w:r>
      <w:r w:rsidRPr="00B3056F">
        <w:rPr>
          <w:rFonts w:hint="eastAsia"/>
          <w:lang w:eastAsia="zh-CN"/>
        </w:rPr>
        <w:t>0</w:t>
      </w:r>
      <w:r>
        <w:rPr>
          <w:lang w:eastAsia="zh-CN"/>
        </w:rPr>
        <w:t>40</w:t>
      </w:r>
      <w:r w:rsidRPr="00B3056F">
        <w:t>: "</w:t>
      </w:r>
      <w:r w:rsidRPr="00A82D11">
        <w:t>Technical realization of the Short Message Service (SMS)</w:t>
      </w:r>
      <w:r w:rsidRPr="00B3056F">
        <w:t>"</w:t>
      </w:r>
      <w:r w:rsidRPr="00B3056F">
        <w:rPr>
          <w:rFonts w:hint="eastAsia"/>
          <w:lang w:eastAsia="zh-CN"/>
        </w:rPr>
        <w:t>.</w:t>
      </w:r>
    </w:p>
    <w:p w14:paraId="4EA65E61" w14:textId="77777777" w:rsidR="00E36961" w:rsidRPr="00B3056F" w:rsidRDefault="00E36961" w:rsidP="00E36961">
      <w:pPr>
        <w:pStyle w:val="EX"/>
        <w:rPr>
          <w:ins w:id="32" w:author="Ericsson - Lu Yunjie CT4#101e" w:date="2020-10-21T13:52:00Z"/>
          <w:lang w:eastAsia="zh-CN"/>
        </w:rPr>
      </w:pPr>
      <w:ins w:id="33" w:author="Ericsson - Lu Yunjie CT4#101e" w:date="2020-10-21T13:52:00Z">
        <w:r>
          <w:rPr>
            <w:lang w:eastAsia="zh-CN"/>
          </w:rPr>
          <w:t>[</w:t>
        </w:r>
      </w:ins>
      <w:ins w:id="34" w:author="Ericsson - Lu Yunjie CT4#101e" w:date="2020-10-21T13:53:00Z">
        <w:r>
          <w:rPr>
            <w:lang w:eastAsia="zh-CN"/>
          </w:rPr>
          <w:t>xx</w:t>
        </w:r>
      </w:ins>
      <w:ins w:id="35" w:author="Ericsson - Lu Yunjie CT4#101e" w:date="2020-10-21T13:52:00Z">
        <w:r>
          <w:rPr>
            <w:lang w:eastAsia="zh-CN"/>
          </w:rPr>
          <w:t>]</w:t>
        </w:r>
        <w:r>
          <w:rPr>
            <w:lang w:eastAsia="zh-CN"/>
          </w:rPr>
          <w:tab/>
        </w:r>
        <w:r w:rsidRPr="00B3056F">
          <w:t>3GPP TS 2</w:t>
        </w:r>
        <w:r>
          <w:t>9</w:t>
        </w:r>
        <w:r w:rsidRPr="00B3056F">
          <w:t>.</w:t>
        </w:r>
        <w:r>
          <w:t>522</w:t>
        </w:r>
        <w:r w:rsidRPr="00B3056F">
          <w:t>: "</w:t>
        </w:r>
      </w:ins>
      <w:ins w:id="36" w:author="Ericsson - Lu Yunjie CT4#101e" w:date="2020-10-21T13:53:00Z">
        <w:r w:rsidRPr="00585743">
          <w:t>5G System; Network Exposure Function Northbound APIs; Stage 3</w:t>
        </w:r>
      </w:ins>
      <w:ins w:id="37" w:author="Ericsson - Lu Yunjie CT4#101e" w:date="2020-10-21T13:52:00Z">
        <w:r w:rsidRPr="00B3056F">
          <w:t>"</w:t>
        </w:r>
        <w:r w:rsidRPr="00B3056F">
          <w:rPr>
            <w:rFonts w:hint="eastAsia"/>
            <w:lang w:eastAsia="zh-CN"/>
          </w:rPr>
          <w:t>.</w:t>
        </w:r>
      </w:ins>
    </w:p>
    <w:p w14:paraId="1DA27DD9" w14:textId="77777777" w:rsidR="00E36961" w:rsidRPr="00B3056F" w:rsidRDefault="00E36961" w:rsidP="00E36961"/>
    <w:p w14:paraId="7DC2C040" w14:textId="77777777" w:rsidR="00E36961" w:rsidRPr="006B5418" w:rsidRDefault="00E36961" w:rsidP="00E36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46E949" w14:textId="77777777" w:rsidR="00946239" w:rsidRPr="00B3056F" w:rsidRDefault="00946239" w:rsidP="00946239">
      <w:pPr>
        <w:pStyle w:val="Heading5"/>
      </w:pPr>
      <w:r w:rsidRPr="00B3056F">
        <w:t>5.5.2.2.2</w:t>
      </w:r>
      <w:r w:rsidRPr="00B3056F">
        <w:tab/>
        <w:t>Subscription to Notification of event occurrence</w:t>
      </w:r>
      <w:bookmarkEnd w:id="8"/>
      <w:bookmarkEnd w:id="9"/>
      <w:bookmarkEnd w:id="10"/>
      <w:bookmarkEnd w:id="11"/>
      <w:bookmarkEnd w:id="12"/>
    </w:p>
    <w:p w14:paraId="3670786D" w14:textId="77777777" w:rsidR="00946239" w:rsidRPr="00B3056F" w:rsidRDefault="00946239" w:rsidP="00946239">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The request contains a callback URI, the type of event that is monitored and additional information e.g. event filters and reporting options.</w:t>
      </w:r>
    </w:p>
    <w:p w14:paraId="13C8BE73" w14:textId="77777777" w:rsidR="00946239" w:rsidRPr="00B3056F" w:rsidRDefault="00946239" w:rsidP="00946239">
      <w:pPr>
        <w:pStyle w:val="TH"/>
      </w:pPr>
      <w:r w:rsidRPr="00B3056F">
        <w:object w:dxaOrig="8714" w:dyaOrig="2400" w14:anchorId="53C02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19.5pt" o:ole="">
            <v:imagedata r:id="rId14" o:title=""/>
          </v:shape>
          <o:OLEObject Type="Embed" ProgID="Visio.Drawing.11" ShapeID="_x0000_i1025" DrawAspect="Content" ObjectID="_1665234000" r:id="rId15"/>
        </w:object>
      </w:r>
    </w:p>
    <w:p w14:paraId="173EF4E2" w14:textId="77777777" w:rsidR="00946239" w:rsidRPr="00B3056F" w:rsidRDefault="00946239" w:rsidP="00946239">
      <w:pPr>
        <w:pStyle w:val="TF"/>
      </w:pPr>
      <w:r w:rsidRPr="00B3056F">
        <w:t>Figure 5.5.2.2.2-1: NF service consumer subscribes to notifications</w:t>
      </w:r>
    </w:p>
    <w:p w14:paraId="654530EE" w14:textId="77777777" w:rsidR="00946239" w:rsidRPr="00B3056F" w:rsidRDefault="00946239" w:rsidP="00946239">
      <w:pPr>
        <w:pStyle w:val="B1"/>
      </w:pPr>
      <w:r w:rsidRPr="00B3056F">
        <w:t>1.</w:t>
      </w:r>
      <w:r w:rsidRPr="00B3056F">
        <w:tab/>
        <w:t>The NF service consumer sends a POST request to the parent resource (collection of subscriptions) (.../{</w:t>
      </w:r>
      <w:proofErr w:type="spellStart"/>
      <w:r w:rsidRPr="00B3056F">
        <w:t>ueIdentity</w:t>
      </w:r>
      <w:proofErr w:type="spellEnd"/>
      <w:r w:rsidRPr="00B3056F">
        <w:t>}/</w:t>
      </w:r>
      <w:proofErr w:type="spellStart"/>
      <w:r w:rsidRPr="00B3056F">
        <w:t>ee</w:t>
      </w:r>
      <w:proofErr w:type="spellEnd"/>
      <w:r w:rsidRPr="00B3056F">
        <w:t xml:space="preserve">-subscriptions), to create a subscription as present in message body. The values </w:t>
      </w:r>
      <w:proofErr w:type="spellStart"/>
      <w:r w:rsidRPr="00B3056F">
        <w:t>ueIdentity</w:t>
      </w:r>
      <w:proofErr w:type="spellEnd"/>
      <w:r w:rsidRPr="00B3056F">
        <w:t xml:space="preserve"> shall take are specified in Table 6.4.3.2.2-1.</w:t>
      </w:r>
      <w:r w:rsidRPr="00B3056F">
        <w:rPr>
          <w:rStyle w:val="B1Char"/>
        </w:rPr>
        <w:t xml:space="preserve"> 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p>
    <w:p w14:paraId="2A730875" w14:textId="77777777" w:rsidR="00946239" w:rsidRPr="00B3056F" w:rsidRDefault="00946239" w:rsidP="00946239">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1A183CDC" w14:textId="77777777" w:rsidR="00946239" w:rsidRPr="00B3056F" w:rsidRDefault="00946239" w:rsidP="00946239">
      <w:pPr>
        <w:pStyle w:val="B2"/>
      </w:pPr>
      <w:r w:rsidRPr="00B3056F">
        <w:t>-</w:t>
      </w:r>
      <w:r w:rsidRPr="00B3056F">
        <w:tab/>
        <w:t>The "</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 to each UE in the group;</w:t>
      </w:r>
    </w:p>
    <w:p w14:paraId="2EE37AEC" w14:textId="77777777" w:rsidR="00946239" w:rsidRPr="00B3056F" w:rsidRDefault="00946239" w:rsidP="00946239">
      <w:pPr>
        <w:pStyle w:val="B2"/>
      </w:pPr>
      <w:r w:rsidRPr="00B3056F">
        <w:t>-</w:t>
      </w:r>
      <w:r w:rsidRPr="00B3056F">
        <w:tab/>
        <w:t>The UDM shall return the number of UEs in that group in the "</w:t>
      </w:r>
      <w:proofErr w:type="spellStart"/>
      <w:r w:rsidRPr="00B3056F">
        <w:rPr>
          <w:rFonts w:hint="eastAsia"/>
        </w:rPr>
        <w:t>numberOfUes</w:t>
      </w:r>
      <w:proofErr w:type="spellEnd"/>
      <w:r w:rsidRPr="00B3056F">
        <w:t>" IE.</w:t>
      </w:r>
    </w:p>
    <w:p w14:paraId="67EF6FA5" w14:textId="77777777" w:rsidR="00946239" w:rsidRPr="00B3056F" w:rsidRDefault="00946239" w:rsidP="00946239">
      <w:pPr>
        <w:pStyle w:val="B1"/>
        <w:ind w:hanging="1"/>
      </w:pPr>
      <w:r w:rsidRPr="00B3056F">
        <w:t>The NF service consumer shall keep track of the maximum number of reports reported for each UE in the event report and when "</w:t>
      </w:r>
      <w:proofErr w:type="spellStart"/>
      <w:r w:rsidRPr="00B3056F">
        <w:t>maxNumOfReports</w:t>
      </w:r>
      <w:proofErr w:type="spellEnd"/>
      <w:r w:rsidRPr="00B3056F">
        <w:t>*</w:t>
      </w:r>
      <w:proofErr w:type="spellStart"/>
      <w:r w:rsidRPr="00B3056F">
        <w:t>numberOfUes</w:t>
      </w:r>
      <w:proofErr w:type="spellEnd"/>
      <w:r w:rsidRPr="00B3056F">
        <w:t xml:space="preserve">" limit is reached, the NF service consumer shall initiate the </w:t>
      </w:r>
      <w:proofErr w:type="spellStart"/>
      <w:r w:rsidRPr="00B3056F">
        <w:t>unsubscription</w:t>
      </w:r>
      <w:proofErr w:type="spellEnd"/>
      <w:r w:rsidRPr="00B3056F">
        <w:t xml:space="preserve"> of the notification towards the UDM (see clause 5.5.2.3.2).</w:t>
      </w:r>
    </w:p>
    <w:p w14:paraId="679B0AD2" w14:textId="77777777" w:rsidR="00946239" w:rsidRPr="00B3056F" w:rsidRDefault="00946239" w:rsidP="00946239">
      <w:pPr>
        <w:pStyle w:val="B1"/>
        <w:ind w:hanging="1"/>
      </w:pPr>
      <w:r w:rsidRPr="00B3056F">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41FAFA1F" w14:textId="1F03E670" w:rsidR="00946239" w:rsidRDefault="00946239" w:rsidP="00946239">
      <w:pPr>
        <w:pStyle w:val="B1"/>
      </w:pPr>
      <w:r w:rsidRPr="00B3056F">
        <w:t>2b.</w:t>
      </w:r>
      <w:r w:rsidRPr="00B3056F">
        <w:tab/>
        <w:t>If the user does not exist, HTTP status code "404 Not Found" shall be returned including additional error information in the response body (in the "ProblemDetails" element).</w:t>
      </w:r>
    </w:p>
    <w:p w14:paraId="545A5D50" w14:textId="414FDB58" w:rsidR="00946239" w:rsidRPr="00B3056F" w:rsidRDefault="00946239" w:rsidP="00946239">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w:t>
      </w:r>
      <w:r>
        <w:t xml:space="preserve">or </w:t>
      </w:r>
      <w:ins w:id="38" w:author="Juan Manuel Fernandez" w:date="2020-10-15T16:51:00Z">
        <w:r>
          <w:t>when</w:t>
        </w:r>
      </w:ins>
      <w:ins w:id="39" w:author="Juan Manuel Fernandez" w:date="2020-10-15T16:40:00Z">
        <w:r>
          <w:t xml:space="preserve"> </w:t>
        </w:r>
      </w:ins>
      <w:ins w:id="40" w:author="Juan Manuel Fernandez" w:date="2020-10-15T16:41:00Z">
        <w:r>
          <w:t>MTC Provider or AF are not allowed to perform this operation</w:t>
        </w:r>
      </w:ins>
      <w:ins w:id="41" w:author="Juan Manuel Fernandez" w:date="2020-10-20T15:14:00Z">
        <w:r w:rsidR="008309B7">
          <w:t xml:space="preserve"> for  th</w:t>
        </w:r>
      </w:ins>
      <w:ins w:id="42" w:author="Juan Manuel Fernandez" w:date="2020-10-20T15:15:00Z">
        <w:r w:rsidR="008309B7">
          <w:t>e</w:t>
        </w:r>
      </w:ins>
      <w:ins w:id="43" w:author="Juan Manuel Fernandez" w:date="2020-10-20T15:14:00Z">
        <w:r w:rsidR="008309B7">
          <w:t xml:space="preserve"> UE,</w:t>
        </w:r>
      </w:ins>
      <w:r w:rsidRPr="00B3056F">
        <w:t xml:space="preserve"> HTTP status code "403 Forbidden" shall be returned including additional error information in the response body (in the "ProblemDetails" element).</w:t>
      </w:r>
    </w:p>
    <w:p w14:paraId="29BAAF0A" w14:textId="23FF8E4A" w:rsidR="00946239" w:rsidRDefault="00946239" w:rsidP="00946239">
      <w:r w:rsidRPr="00B3056F">
        <w:t>On failure, the appropriate HTTP status code indicating the error shall be returned and appropriate additional error information should be returned in the POST response body.</w:t>
      </w:r>
    </w:p>
    <w:p w14:paraId="1E02696D" w14:textId="77777777" w:rsidR="00E839FA" w:rsidRPr="00B3056F" w:rsidRDefault="00E839FA" w:rsidP="00946239"/>
    <w:p w14:paraId="3EE89040" w14:textId="3BED91CF" w:rsidR="00E839FA" w:rsidRPr="006B5418" w:rsidRDefault="00E839FA" w:rsidP="00E83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1338436"/>
      <w:bookmarkStart w:id="45" w:name="_Toc27585051"/>
      <w:bookmarkStart w:id="46" w:name="_Toc36457004"/>
      <w:bookmarkStart w:id="47" w:name="_Toc45027887"/>
      <w:bookmarkStart w:id="48" w:name="_Toc4502872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A74535" w14:textId="77777777" w:rsidR="00946239" w:rsidRPr="00B3056F" w:rsidRDefault="00946239" w:rsidP="00946239">
      <w:pPr>
        <w:pStyle w:val="Heading5"/>
      </w:pPr>
      <w:r w:rsidRPr="00B3056F">
        <w:lastRenderedPageBreak/>
        <w:t>5.5.2.3.2</w:t>
      </w:r>
      <w:r w:rsidRPr="00B3056F">
        <w:tab/>
        <w:t>Unsubscribe to notifications of event occurrence</w:t>
      </w:r>
      <w:bookmarkEnd w:id="44"/>
      <w:bookmarkEnd w:id="45"/>
      <w:bookmarkEnd w:id="46"/>
      <w:bookmarkEnd w:id="47"/>
      <w:bookmarkEnd w:id="48"/>
    </w:p>
    <w:p w14:paraId="1116DE32" w14:textId="77777777" w:rsidR="00946239" w:rsidRPr="00B3056F" w:rsidRDefault="00946239" w:rsidP="00946239">
      <w:r w:rsidRPr="00B3056F">
        <w:t>Figure 5.5.2.3.2-1 shows a scenario where the NF service consumer sends a request to the UDM to unsubscribe from notifications of event occurrence. The request contains the URI previously received in the Location HTTP header of the response to the subscription.</w:t>
      </w:r>
    </w:p>
    <w:p w14:paraId="3556D2C5" w14:textId="5BA8B13C" w:rsidR="00946239" w:rsidRPr="00B3056F" w:rsidRDefault="00952466" w:rsidP="00946239">
      <w:pPr>
        <w:pStyle w:val="TH"/>
      </w:pPr>
      <w:ins w:id="49" w:author="Ericsson User" w:date="2020-10-16T09:43:00Z">
        <w:r w:rsidRPr="00B3056F">
          <w:object w:dxaOrig="8685" w:dyaOrig="2370" w14:anchorId="66EA61D4">
            <v:shape id="_x0000_i1026" type="#_x0000_t75" style="width:432.5pt;height:118pt" o:ole="">
              <v:imagedata r:id="rId16" o:title=""/>
            </v:shape>
            <o:OLEObject Type="Embed" ProgID="Visio.Drawing.11" ShapeID="_x0000_i1026" DrawAspect="Content" ObjectID="_1665234001" r:id="rId17"/>
          </w:object>
        </w:r>
      </w:ins>
      <w:del w:id="50" w:author="Ericsson User" w:date="2020-10-16T09:43:00Z">
        <w:r w:rsidR="00946239" w:rsidRPr="00B3056F" w:rsidDel="00113FF3">
          <w:object w:dxaOrig="8714" w:dyaOrig="2400" w14:anchorId="0E8F97F7">
            <v:shape id="_x0000_i1027" type="#_x0000_t75" style="width:434pt;height:119.5pt" o:ole="">
              <v:imagedata r:id="rId18" o:title=""/>
            </v:shape>
            <o:OLEObject Type="Embed" ProgID="Visio.Drawing.11" ShapeID="_x0000_i1027" DrawAspect="Content" ObjectID="_1665234002" r:id="rId19"/>
          </w:object>
        </w:r>
      </w:del>
    </w:p>
    <w:p w14:paraId="5EE0A8A8" w14:textId="77777777" w:rsidR="00946239" w:rsidRPr="00B3056F" w:rsidRDefault="00946239" w:rsidP="00946239">
      <w:pPr>
        <w:pStyle w:val="TF"/>
      </w:pPr>
      <w:r w:rsidRPr="00B3056F">
        <w:t>Figure 5.5.2.3.2-1: NF service consumer unsubscribes to notifications</w:t>
      </w:r>
    </w:p>
    <w:p w14:paraId="6BB30DBE" w14:textId="77777777" w:rsidR="00946239" w:rsidRPr="00B3056F" w:rsidRDefault="00946239" w:rsidP="00946239">
      <w:pPr>
        <w:pStyle w:val="B1"/>
      </w:pPr>
      <w:r w:rsidRPr="00B3056F">
        <w:t>1.</w:t>
      </w:r>
      <w:r w:rsidRPr="00B3056F">
        <w:tab/>
        <w:t>The NF service consumer sends a DELETE request to the resource identified by the URI previously received during subscription creation.</w:t>
      </w:r>
    </w:p>
    <w:p w14:paraId="4F23349F" w14:textId="77777777" w:rsidR="00946239" w:rsidRPr="00B3056F" w:rsidRDefault="00946239" w:rsidP="00946239">
      <w:pPr>
        <w:pStyle w:val="B1"/>
      </w:pPr>
      <w:r w:rsidRPr="00B3056F">
        <w:t>2a.</w:t>
      </w:r>
      <w:r w:rsidRPr="00B3056F">
        <w:tab/>
        <w:t>On success, the UDM responds with "204 No Content".</w:t>
      </w:r>
    </w:p>
    <w:p w14:paraId="14A6A8AE" w14:textId="46C890E4" w:rsidR="00946239" w:rsidRDefault="00946239" w:rsidP="00946239">
      <w:pPr>
        <w:pStyle w:val="B1"/>
        <w:rPr>
          <w:ins w:id="51" w:author="Juan Manuel Fernandez" w:date="2020-10-15T16:53:00Z"/>
        </w:rPr>
      </w:pPr>
      <w:r w:rsidRPr="00B3056F">
        <w:t>2b.</w:t>
      </w:r>
      <w:r w:rsidRPr="00B3056F">
        <w:tab/>
        <w:t xml:space="preserve">If there is no valid subscription available (e.g. due to an unknown </w:t>
      </w:r>
      <w:proofErr w:type="spellStart"/>
      <w:r w:rsidRPr="00B3056F">
        <w:t>SubscriptionId</w:t>
      </w:r>
      <w:proofErr w:type="spellEnd"/>
      <w:r w:rsidRPr="00B3056F">
        <w:t xml:space="preserve"> value), HTTP status code "404 Not Found" shall be returned including additional error information in the response body (in the "ProblemDetails" element).</w:t>
      </w:r>
    </w:p>
    <w:p w14:paraId="176B6395" w14:textId="0FC9C693" w:rsidR="00946239" w:rsidRPr="00B3056F" w:rsidRDefault="00946239" w:rsidP="00946239">
      <w:pPr>
        <w:pStyle w:val="B1"/>
      </w:pPr>
      <w:ins w:id="52" w:author="Juan Manuel Fernandez" w:date="2020-10-15T16:53:00Z">
        <w:r>
          <w:t>2c. If MTC Provider or AF are not allowed to perform this operation</w:t>
        </w:r>
      </w:ins>
      <w:ins w:id="53" w:author="Juan Manuel Fernandez" w:date="2020-10-20T15:14:00Z">
        <w:r w:rsidR="008309B7">
          <w:t xml:space="preserve"> for the UE</w:t>
        </w:r>
      </w:ins>
      <w:ins w:id="54" w:author="Juan Manuel Fernandez" w:date="2020-10-15T16:53:00Z">
        <w:r>
          <w:t xml:space="preserve">, HTTP status code “403 Forbidden” shall be returned including </w:t>
        </w:r>
        <w:r w:rsidRPr="00B3056F">
          <w:t xml:space="preserve">additional error information in the response body (in the "ProblemDetails" element). </w:t>
        </w:r>
      </w:ins>
    </w:p>
    <w:p w14:paraId="58A1EAC9" w14:textId="77777777" w:rsidR="00946239" w:rsidRPr="00B3056F" w:rsidRDefault="00946239" w:rsidP="00946239">
      <w:r w:rsidRPr="00B3056F">
        <w:t>On failure, the appropriate HTTP status code indicating the error shall be returned and appropriate additional error information should be returned in the DELETE response body.</w:t>
      </w:r>
    </w:p>
    <w:p w14:paraId="108FC989" w14:textId="77777777" w:rsidR="00E839FA" w:rsidRPr="006B5418" w:rsidRDefault="00E839FA" w:rsidP="00E83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11338442"/>
      <w:bookmarkStart w:id="56" w:name="_Toc27585057"/>
      <w:bookmarkStart w:id="57" w:name="_Toc36457010"/>
      <w:bookmarkStart w:id="58" w:name="_Toc45027893"/>
      <w:bookmarkStart w:id="59" w:name="_Toc4502872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E61E9C" w14:textId="77777777" w:rsidR="00946239" w:rsidRPr="00B3056F" w:rsidRDefault="00946239" w:rsidP="00946239">
      <w:pPr>
        <w:pStyle w:val="Heading5"/>
      </w:pPr>
      <w:r w:rsidRPr="00B3056F">
        <w:rPr>
          <w:rFonts w:hint="eastAsia"/>
        </w:rPr>
        <w:t>5</w:t>
      </w:r>
      <w:r w:rsidRPr="00B3056F">
        <w:t>.</w:t>
      </w:r>
      <w:r w:rsidRPr="00B3056F">
        <w:rPr>
          <w:rFonts w:hint="eastAsia"/>
          <w:lang w:eastAsia="zh-CN"/>
        </w:rPr>
        <w:t>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5"/>
      <w:bookmarkEnd w:id="56"/>
      <w:bookmarkEnd w:id="57"/>
      <w:bookmarkEnd w:id="58"/>
      <w:bookmarkEnd w:id="59"/>
    </w:p>
    <w:p w14:paraId="073115BA" w14:textId="77777777" w:rsidR="00946239" w:rsidRPr="00B3056F" w:rsidRDefault="00946239" w:rsidP="00946239">
      <w:r w:rsidRPr="00B3056F">
        <w:t>The service operation is invoked by a NF Service Consumer, e.g. NEF, towards the UDM</w:t>
      </w:r>
      <w:r w:rsidRPr="00B3056F">
        <w:rPr>
          <w:rFonts w:hint="eastAsia"/>
          <w:lang w:eastAsia="ko-KR"/>
        </w:rPr>
        <w:t xml:space="preserve">, </w:t>
      </w:r>
      <w:r w:rsidRPr="00B3056F">
        <w:t>when it needs to modify an existing subscription previously created by itself at the UDM.</w:t>
      </w:r>
    </w:p>
    <w:p w14:paraId="011B25E4" w14:textId="77777777" w:rsidR="00946239" w:rsidRPr="00B3056F" w:rsidRDefault="00946239" w:rsidP="00946239">
      <w:r w:rsidRPr="00B3056F">
        <w:t>The NF Service Consumer shall modify the subscription by using HTTP method PATCH with the URI of the individual subscription resource (see clause 6.4.3.3) to be modified.</w:t>
      </w:r>
    </w:p>
    <w:p w14:paraId="09893A7A" w14:textId="77777777" w:rsidR="00946239" w:rsidRPr="00B3056F" w:rsidRDefault="00946239" w:rsidP="00946239"/>
    <w:p w14:paraId="709518F5" w14:textId="77777777" w:rsidR="00946239" w:rsidRPr="00B3056F" w:rsidRDefault="00946239" w:rsidP="00946239">
      <w:pPr>
        <w:pStyle w:val="TH"/>
      </w:pPr>
      <w:r w:rsidRPr="00B3056F">
        <w:object w:dxaOrig="8700" w:dyaOrig="2377" w14:anchorId="7AFC2517">
          <v:shape id="_x0000_i1028" type="#_x0000_t75" style="width:433.5pt;height:119pt" o:ole="">
            <v:imagedata r:id="rId20" o:title=""/>
          </v:shape>
          <o:OLEObject Type="Embed" ProgID="Visio.Drawing.11" ShapeID="_x0000_i1028" DrawAspect="Content" ObjectID="_1665234003" r:id="rId21"/>
        </w:object>
      </w:r>
    </w:p>
    <w:p w14:paraId="22EB7504" w14:textId="77777777" w:rsidR="00946239" w:rsidRPr="00B3056F" w:rsidRDefault="00946239" w:rsidP="00946239">
      <w:pPr>
        <w:pStyle w:val="TF"/>
      </w:pPr>
      <w:r w:rsidRPr="00B3056F">
        <w:t>Figure 5.5.2.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3DF4DC04" w14:textId="77777777" w:rsidR="00946239" w:rsidRPr="00B3056F" w:rsidRDefault="00946239" w:rsidP="00946239">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75A95CD1" w14:textId="77777777" w:rsidR="00946239" w:rsidRPr="00B3056F" w:rsidRDefault="00946239" w:rsidP="00946239">
      <w:pPr>
        <w:pStyle w:val="B1"/>
      </w:pPr>
      <w:r w:rsidRPr="00B3056F">
        <w:t>2a.</w:t>
      </w:r>
      <w:r w:rsidRPr="00B3056F">
        <w:tab/>
        <w:t>On success, the request is accepted, the UDM shall respond with "204 No Content".</w:t>
      </w:r>
    </w:p>
    <w:p w14:paraId="7D5AB62F" w14:textId="77777777" w:rsidR="00946239" w:rsidRPr="00B3056F" w:rsidRDefault="00946239" w:rsidP="00946239">
      <w:pPr>
        <w:pStyle w:val="B1"/>
      </w:pPr>
      <w:r w:rsidRPr="00B3056F">
        <w:t>2b.</w:t>
      </w:r>
      <w:r w:rsidRPr="00B3056F">
        <w:tab/>
        <w:t xml:space="preserve">If the resource does not exist e.g. the </w:t>
      </w:r>
      <w:proofErr w:type="spellStart"/>
      <w:r w:rsidRPr="00B3056F">
        <w:t>subscriptionId</w:t>
      </w:r>
      <w:proofErr w:type="spellEnd"/>
      <w:r w:rsidRPr="00B3056F">
        <w:t xml:space="preserve"> cannot be found, HTTP status code "404 Not Found" should be returned including additional error information in the response body (in the "ProblemDetails" element).</w:t>
      </w:r>
    </w:p>
    <w:p w14:paraId="1C0C1772" w14:textId="37A598BF" w:rsidR="00946239" w:rsidRPr="00B3056F" w:rsidRDefault="00946239" w:rsidP="00946239">
      <w:pPr>
        <w:pStyle w:val="B1"/>
      </w:pPr>
      <w:r w:rsidRPr="00B3056F">
        <w:t>2c.</w:t>
      </w:r>
      <w:r w:rsidRPr="00B3056F">
        <w:tab/>
        <w:t>If the modification can't be accepted</w:t>
      </w:r>
      <w:ins w:id="60" w:author="Juan Manuel Fernandez" w:date="2020-10-15T16:54:00Z">
        <w:r>
          <w:t xml:space="preserve"> (e.g. MTC Provider or AF are not allowed to perform this operation</w:t>
        </w:r>
      </w:ins>
      <w:ins w:id="61" w:author="Juan Manuel Fernandez" w:date="2020-10-20T15:14:00Z">
        <w:r w:rsidR="008309B7">
          <w:t xml:space="preserve"> for the UE</w:t>
        </w:r>
      </w:ins>
      <w:ins w:id="62" w:author="Juan Manuel Fernandez" w:date="2020-10-15T16:54:00Z">
        <w:r>
          <w:t>)</w:t>
        </w:r>
      </w:ins>
      <w:r w:rsidRPr="00B3056F">
        <w:t>, HTTP status code "403 Forbidden" should be returned including additional error information in the response body (in the "ProblemDetails" element).</w:t>
      </w:r>
    </w:p>
    <w:p w14:paraId="16EC3952" w14:textId="0539B42A" w:rsidR="00946239" w:rsidRDefault="00946239" w:rsidP="00946239">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1C16702" w14:textId="77777777" w:rsidR="00E11AA9" w:rsidRPr="00B3056F" w:rsidRDefault="00E11AA9" w:rsidP="00946239">
      <w:pPr>
        <w:rPr>
          <w:lang w:eastAsia="zh-CN"/>
        </w:rPr>
      </w:pPr>
    </w:p>
    <w:p w14:paraId="6992AB9C" w14:textId="77777777" w:rsidR="00946239" w:rsidRPr="006B5418" w:rsidRDefault="00946239" w:rsidP="00946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230C4" w14:textId="77777777" w:rsidR="004B4F6C" w:rsidRPr="00B3056F" w:rsidRDefault="004B4F6C" w:rsidP="004B4F6C">
      <w:pPr>
        <w:pStyle w:val="Heading5"/>
      </w:pPr>
      <w:bookmarkStart w:id="63" w:name="_Toc11338449"/>
      <w:bookmarkStart w:id="64" w:name="_Toc27585064"/>
      <w:bookmarkStart w:id="65" w:name="_Toc36457017"/>
      <w:bookmarkStart w:id="66" w:name="_Toc45027900"/>
      <w:bookmarkStart w:id="67" w:name="_Toc45028735"/>
      <w:bookmarkEnd w:id="13"/>
      <w:bookmarkEnd w:id="14"/>
      <w:bookmarkEnd w:id="15"/>
      <w:bookmarkEnd w:id="16"/>
      <w:bookmarkEnd w:id="17"/>
      <w:r w:rsidRPr="00B3056F">
        <w:t>5.6.2.2.2</w:t>
      </w:r>
      <w:r w:rsidRPr="00B3056F">
        <w:tab/>
        <w:t>Subscription data update</w:t>
      </w:r>
      <w:bookmarkEnd w:id="63"/>
      <w:bookmarkEnd w:id="64"/>
      <w:bookmarkEnd w:id="65"/>
      <w:bookmarkEnd w:id="66"/>
      <w:bookmarkEnd w:id="67"/>
    </w:p>
    <w:p w14:paraId="1E75A8D2" w14:textId="77777777" w:rsidR="004B4F6C" w:rsidRPr="00B3056F" w:rsidRDefault="004B4F6C" w:rsidP="004B4F6C">
      <w:r w:rsidRPr="00B3056F">
        <w:t xml:space="preserve">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w:t>
      </w:r>
      <w:proofErr w:type="gramStart"/>
      <w:r w:rsidRPr="00B3056F">
        <w:t>( ...</w:t>
      </w:r>
      <w:proofErr w:type="gramEnd"/>
      <w:r w:rsidRPr="00B3056F">
        <w:t>/{</w:t>
      </w:r>
      <w:proofErr w:type="spellStart"/>
      <w:r w:rsidRPr="00B3056F">
        <w:t>ueId</w:t>
      </w:r>
      <w:proofErr w:type="spellEnd"/>
      <w:r w:rsidRPr="00B3056F">
        <w:t>}/pp-data) and the modification instructions.</w:t>
      </w:r>
      <w:r w:rsidRPr="007C4468">
        <w:t xml:space="preserve"> </w:t>
      </w:r>
      <w:r w:rsidRPr="00B3056F">
        <w:t xml:space="preserve">The values </w:t>
      </w:r>
      <w:proofErr w:type="spellStart"/>
      <w:r w:rsidRPr="00B3056F">
        <w:t>ueId</w:t>
      </w:r>
      <w:proofErr w:type="spellEnd"/>
      <w:r w:rsidRPr="00B3056F">
        <w:t xml:space="preserve"> shall take are specified in Table 6.</w:t>
      </w:r>
      <w:r>
        <w:t>5</w:t>
      </w:r>
      <w:r w:rsidRPr="00B3056F">
        <w:t>.3.2.2-1.</w:t>
      </w:r>
    </w:p>
    <w:p w14:paraId="22DA3D0F" w14:textId="0C7EF904" w:rsidR="004B4F6C" w:rsidRPr="00B3056F" w:rsidRDefault="002E6136" w:rsidP="004B4F6C">
      <w:pPr>
        <w:pStyle w:val="TH"/>
      </w:pPr>
      <w:ins w:id="68" w:author="Ericsson User" w:date="2020-10-16T09:45:00Z">
        <w:r w:rsidRPr="00B3056F">
          <w:object w:dxaOrig="8685" w:dyaOrig="2370" w14:anchorId="0FB9EAF7">
            <v:shape id="_x0000_i1029" type="#_x0000_t75" style="width:432.5pt;height:118pt" o:ole="">
              <v:imagedata r:id="rId22" o:title=""/>
            </v:shape>
            <o:OLEObject Type="Embed" ProgID="Visio.Drawing.11" ShapeID="_x0000_i1029" DrawAspect="Content" ObjectID="_1665234004" r:id="rId23"/>
          </w:object>
        </w:r>
      </w:ins>
      <w:del w:id="69" w:author="Ericsson User" w:date="2020-10-16T09:45:00Z">
        <w:r w:rsidR="004B4F6C" w:rsidRPr="00B3056F" w:rsidDel="002E6136">
          <w:object w:dxaOrig="8700" w:dyaOrig="2376" w14:anchorId="047E9B68">
            <v:shape id="_x0000_i1030" type="#_x0000_t75" style="width:433.5pt;height:118pt" o:ole="">
              <v:imagedata r:id="rId24" o:title=""/>
            </v:shape>
            <o:OLEObject Type="Embed" ProgID="Visio.Drawing.11" ShapeID="_x0000_i1030" DrawAspect="Content" ObjectID="_1665234005" r:id="rId25"/>
          </w:object>
        </w:r>
      </w:del>
    </w:p>
    <w:p w14:paraId="296527D7" w14:textId="77777777" w:rsidR="004B4F6C" w:rsidRPr="00B3056F" w:rsidRDefault="004B4F6C" w:rsidP="004B4F6C">
      <w:pPr>
        <w:pStyle w:val="TF"/>
      </w:pPr>
      <w:r w:rsidRPr="00B3056F">
        <w:t>Figure 5.6.2.2.2-1: NF service consumer updates subscription data</w:t>
      </w:r>
    </w:p>
    <w:p w14:paraId="28B63035" w14:textId="77777777" w:rsidR="004B4F6C" w:rsidRPr="00B3056F" w:rsidRDefault="004B4F6C" w:rsidP="004B4F6C">
      <w:pPr>
        <w:pStyle w:val="B1"/>
      </w:pPr>
      <w:r w:rsidRPr="00B3056F">
        <w:lastRenderedPageBreak/>
        <w:t>1.</w:t>
      </w:r>
      <w:r w:rsidRPr="00B3056F">
        <w:tab/>
        <w:t>The NF service consumer (e.g. NEF, AMF) sends a PATCH request to the resource that represents a UE's modifiable subscription data.</w:t>
      </w:r>
    </w:p>
    <w:p w14:paraId="70643792" w14:textId="3CC28CAE" w:rsidR="004B4F6C" w:rsidRDefault="004B4F6C" w:rsidP="004B4F6C">
      <w:pPr>
        <w:pStyle w:val="B1"/>
      </w:pPr>
      <w:r w:rsidRPr="00B3056F">
        <w:t>2</w:t>
      </w:r>
      <w:r>
        <w:t>a</w:t>
      </w:r>
      <w:r w:rsidRPr="00B3056F">
        <w:t>.</w:t>
      </w:r>
      <w:r w:rsidRPr="00B3056F">
        <w:tab/>
        <w:t>The UDM responds with "204 No Content".</w:t>
      </w:r>
    </w:p>
    <w:p w14:paraId="7F1784AC" w14:textId="6B581968" w:rsidR="004B4F6C" w:rsidRPr="00B3056F" w:rsidRDefault="004B4F6C" w:rsidP="004B4F6C">
      <w:pPr>
        <w:pStyle w:val="B1"/>
      </w:pPr>
      <w:ins w:id="70" w:author="Juan Manuel Fernandez" w:date="2020-10-15T16:39:00Z">
        <w:r>
          <w:t>2</w:t>
        </w:r>
      </w:ins>
      <w:ins w:id="71" w:author="Juan Manuel Fernandez" w:date="2020-10-15T16:44:00Z">
        <w:r w:rsidR="00946239">
          <w:t>b</w:t>
        </w:r>
      </w:ins>
      <w:ins w:id="72" w:author="Juan Manuel Fernandez" w:date="2020-10-15T16:39:00Z">
        <w:r>
          <w:t xml:space="preserve">. </w:t>
        </w:r>
      </w:ins>
      <w:ins w:id="73" w:author="Juan Manuel Fernandez" w:date="2020-10-15T16:40:00Z">
        <w:r>
          <w:t xml:space="preserve">If </w:t>
        </w:r>
      </w:ins>
      <w:ins w:id="74" w:author="Juan Manuel Fernandez" w:date="2020-10-15T16:41:00Z">
        <w:r>
          <w:t>MTC Provider or AF are not allowed to perform this operation</w:t>
        </w:r>
      </w:ins>
      <w:ins w:id="75" w:author="Juan Manuel Fernandez" w:date="2020-10-20T15:14:00Z">
        <w:r w:rsidR="008309B7">
          <w:t xml:space="preserve"> for the UE</w:t>
        </w:r>
      </w:ins>
      <w:ins w:id="76" w:author="Juan Manuel Fernandez" w:date="2020-10-15T16:41:00Z">
        <w:r>
          <w:t xml:space="preserve">, HTTP status code “403 Forbidden” shall be returned including </w:t>
        </w:r>
      </w:ins>
      <w:ins w:id="77" w:author="Juan Manuel Fernandez" w:date="2020-10-15T16:42:00Z">
        <w:r w:rsidRPr="00B3056F">
          <w:t xml:space="preserve">additional error information in the response body (in the "ProblemDetails" element). </w:t>
        </w:r>
      </w:ins>
    </w:p>
    <w:p w14:paraId="4FB4BF78" w14:textId="77777777" w:rsidR="004B4F6C" w:rsidRPr="00B3056F" w:rsidRDefault="004B4F6C" w:rsidP="004B4F6C">
      <w:r w:rsidRPr="00B3056F">
        <w:t>On failure, the appropriate HTTP status code indicating the error shall be returned and appropriate additional error information should be returned in the PATCH response body.</w:t>
      </w:r>
    </w:p>
    <w:p w14:paraId="3D3F824A" w14:textId="77777777" w:rsidR="00E11AA9" w:rsidRPr="006B5418" w:rsidRDefault="00E11AA9" w:rsidP="00E11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27585065"/>
      <w:bookmarkStart w:id="79" w:name="_Toc36457018"/>
      <w:bookmarkStart w:id="80" w:name="_Toc45027901"/>
      <w:bookmarkStart w:id="81" w:name="_Toc4502873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15496A" w14:textId="77777777" w:rsidR="004B4F6C" w:rsidRPr="00B3056F" w:rsidRDefault="004B4F6C" w:rsidP="004B4F6C">
      <w:pPr>
        <w:pStyle w:val="Heading5"/>
      </w:pPr>
      <w:r w:rsidRPr="00B3056F">
        <w:t>5.6.2.2.3</w:t>
      </w:r>
      <w:r w:rsidRPr="00B3056F">
        <w:tab/>
        <w:t>5G VN Group modification</w:t>
      </w:r>
      <w:bookmarkEnd w:id="78"/>
      <w:bookmarkEnd w:id="79"/>
      <w:bookmarkEnd w:id="80"/>
      <w:bookmarkEnd w:id="81"/>
    </w:p>
    <w:p w14:paraId="1BAE14D8" w14:textId="77777777" w:rsidR="004B4F6C" w:rsidRPr="00B3056F" w:rsidRDefault="004B4F6C" w:rsidP="004B4F6C">
      <w:r w:rsidRPr="00B3056F">
        <w:t>Figure 5.6.2.2.3-1 shows a scenario where the NF service consumer sends a request to the UDM to modify an external group id's group data. The request contains the external group identifier of the group and the modification instructions.</w:t>
      </w:r>
    </w:p>
    <w:p w14:paraId="006251D4" w14:textId="37C80C26" w:rsidR="004B4F6C" w:rsidRPr="00B3056F" w:rsidRDefault="005C57F5" w:rsidP="004B4F6C">
      <w:pPr>
        <w:pStyle w:val="TH"/>
      </w:pPr>
      <w:ins w:id="82" w:author="Ericsson User" w:date="2020-10-16T09:45:00Z">
        <w:r w:rsidRPr="00B3056F">
          <w:object w:dxaOrig="8685" w:dyaOrig="2551" w14:anchorId="5599A94C">
            <v:shape id="_x0000_i1031" type="#_x0000_t75" style="width:434pt;height:127pt" o:ole="">
              <v:imagedata r:id="rId26" o:title=""/>
            </v:shape>
            <o:OLEObject Type="Embed" ProgID="Visio.Drawing.11" ShapeID="_x0000_i1031" DrawAspect="Content" ObjectID="_1665234006" r:id="rId27"/>
          </w:object>
        </w:r>
      </w:ins>
      <w:del w:id="83" w:author="Ericsson User" w:date="2020-10-16T09:45:00Z">
        <w:r w:rsidR="004B4F6C" w:rsidRPr="00B3056F" w:rsidDel="002E6136">
          <w:object w:dxaOrig="8700" w:dyaOrig="2383" w14:anchorId="081CA227">
            <v:shape id="_x0000_i1032" type="#_x0000_t75" style="width:434.5pt;height:119pt" o:ole="">
              <v:imagedata r:id="rId28" o:title=""/>
            </v:shape>
            <o:OLEObject Type="Embed" ProgID="Visio.Drawing.11" ShapeID="_x0000_i1032" DrawAspect="Content" ObjectID="_1665234007" r:id="rId29"/>
          </w:object>
        </w:r>
      </w:del>
    </w:p>
    <w:p w14:paraId="56E9DDB3" w14:textId="77777777" w:rsidR="004B4F6C" w:rsidRPr="00B3056F" w:rsidRDefault="004B4F6C" w:rsidP="004B4F6C">
      <w:pPr>
        <w:pStyle w:val="TF"/>
      </w:pPr>
      <w:r w:rsidRPr="00B3056F">
        <w:t>Figure 5.6.2.2.3-1: NF service consumer modifies a 5G VN Group</w:t>
      </w:r>
    </w:p>
    <w:p w14:paraId="64EAF1E5" w14:textId="77777777" w:rsidR="004B4F6C" w:rsidRPr="00B3056F" w:rsidRDefault="004B4F6C" w:rsidP="004B4F6C">
      <w:pPr>
        <w:pStyle w:val="B1"/>
      </w:pPr>
      <w:r w:rsidRPr="00B3056F">
        <w:t>1.</w:t>
      </w:r>
      <w:r w:rsidRPr="00B3056F">
        <w:tab/>
        <w:t>The NF service consumer sends a PATCH request to the resource that represents a 5G VN Group.</w:t>
      </w:r>
    </w:p>
    <w:p w14:paraId="244ECC90" w14:textId="77777777" w:rsidR="004B4F6C" w:rsidRPr="00B3056F" w:rsidRDefault="004B4F6C" w:rsidP="004B4F6C">
      <w:pPr>
        <w:pStyle w:val="B1"/>
      </w:pPr>
      <w:r w:rsidRPr="00B3056F">
        <w:t>2a.</w:t>
      </w:r>
      <w:r w:rsidRPr="00B3056F">
        <w:tab/>
        <w:t>On success, the UDM responds with "204 No Content".</w:t>
      </w:r>
    </w:p>
    <w:p w14:paraId="7E0A7924" w14:textId="3DA493EE" w:rsidR="004B4F6C" w:rsidRDefault="004B4F6C" w:rsidP="004B4F6C">
      <w:pPr>
        <w:pStyle w:val="B1"/>
        <w:rPr>
          <w:ins w:id="84" w:author="Juan Manuel Fernandez" w:date="2020-10-15T16:45:00Z"/>
        </w:rPr>
      </w:pPr>
      <w:r w:rsidRPr="00B3056F">
        <w:t>2b.</w:t>
      </w:r>
      <w:r w:rsidRPr="00B3056F">
        <w:tab/>
        <w:t>If the external group id does not exist in the UDM, HTTP status code "404 Not Found" shall be returned including additional error information in the response body (in the "ProblemDetails" element).</w:t>
      </w:r>
    </w:p>
    <w:p w14:paraId="6DCBDD23" w14:textId="6BA7457D" w:rsidR="00946239" w:rsidRPr="00B3056F" w:rsidRDefault="00946239" w:rsidP="00946239">
      <w:pPr>
        <w:pStyle w:val="B1"/>
      </w:pPr>
      <w:ins w:id="85" w:author="Juan Manuel Fernandez" w:date="2020-10-15T16:45:00Z">
        <w:r>
          <w:t>2c. If MTC Provider or AF are not allowed to perform this operation</w:t>
        </w:r>
      </w:ins>
      <w:ins w:id="86" w:author="Juan Manuel Fernandez" w:date="2020-10-20T15:13:00Z">
        <w:r w:rsidR="008309B7">
          <w:t xml:space="preserve"> for th</w:t>
        </w:r>
      </w:ins>
      <w:ins w:id="87" w:author="Juan Manuel Fernandez" w:date="2020-10-20T15:15:00Z">
        <w:r w:rsidR="008309B7">
          <w:t>e</w:t>
        </w:r>
      </w:ins>
      <w:ins w:id="88" w:author="Juan Manuel Fernandez" w:date="2020-10-20T15:13:00Z">
        <w:r w:rsidR="008309B7">
          <w:t xml:space="preserve"> UE</w:t>
        </w:r>
      </w:ins>
      <w:ins w:id="89" w:author="Juan Manuel Fernandez" w:date="2020-10-15T16:45:00Z">
        <w:r>
          <w:t xml:space="preserve">, HTTP status code “403 Forbidden” shall be returned including </w:t>
        </w:r>
        <w:r w:rsidRPr="00B3056F">
          <w:t xml:space="preserve">additional error information in the response body (in the "ProblemDetails" element). </w:t>
        </w:r>
      </w:ins>
    </w:p>
    <w:p w14:paraId="72D64932" w14:textId="77777777" w:rsidR="004B4F6C" w:rsidRPr="00B3056F" w:rsidRDefault="004B4F6C" w:rsidP="004B4F6C">
      <w:r w:rsidRPr="00B3056F">
        <w:t>On failure, the appropriate HTTP status code indicating the error shall be returned and appropriate additional error information should be returned in the PATCH response body.</w:t>
      </w:r>
    </w:p>
    <w:p w14:paraId="30B44B33" w14:textId="77777777" w:rsidR="00301B6C" w:rsidRPr="00B3056F" w:rsidRDefault="00301B6C" w:rsidP="00301B6C">
      <w:bookmarkStart w:id="90" w:name="_Toc27585068"/>
      <w:bookmarkStart w:id="91" w:name="_Toc36457021"/>
      <w:bookmarkStart w:id="92" w:name="_Toc45027905"/>
      <w:bookmarkStart w:id="93" w:name="_Toc45028740"/>
    </w:p>
    <w:p w14:paraId="0FB5C397" w14:textId="77777777" w:rsidR="00301B6C" w:rsidRPr="006B5418" w:rsidRDefault="00301B6C" w:rsidP="00301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A2D77B" w14:textId="77777777" w:rsidR="004B4F6C" w:rsidRPr="00B3056F" w:rsidRDefault="004B4F6C" w:rsidP="004B4F6C">
      <w:pPr>
        <w:pStyle w:val="Heading5"/>
      </w:pPr>
      <w:r w:rsidRPr="00B3056F">
        <w:t>5.6.2.3.2</w:t>
      </w:r>
      <w:r w:rsidRPr="00B3056F">
        <w:tab/>
        <w:t>5G-VN-Group creation</w:t>
      </w:r>
      <w:bookmarkEnd w:id="90"/>
      <w:bookmarkEnd w:id="91"/>
      <w:bookmarkEnd w:id="92"/>
      <w:bookmarkEnd w:id="93"/>
    </w:p>
    <w:p w14:paraId="47314C72" w14:textId="77777777" w:rsidR="004B4F6C" w:rsidRPr="00B3056F" w:rsidRDefault="004B4F6C" w:rsidP="004B4F6C">
      <w:r w:rsidRPr="00B3056F">
        <w:t>Figure 5.6.2.3.2-1 shows a scenario where the NF service consumer sends a request to the UDM to create a 5G VN Group. The request contains the group's external identifier and the group configuration.</w:t>
      </w:r>
    </w:p>
    <w:p w14:paraId="494E852F" w14:textId="77777777" w:rsidR="004B4F6C" w:rsidRPr="00B3056F" w:rsidRDefault="004B4F6C" w:rsidP="004B4F6C">
      <w:pPr>
        <w:pStyle w:val="TH"/>
      </w:pPr>
      <w:r w:rsidRPr="00B3056F">
        <w:object w:dxaOrig="8700" w:dyaOrig="2383" w14:anchorId="103D6C44">
          <v:shape id="_x0000_i1033" type="#_x0000_t75" style="width:433.5pt;height:119pt" o:ole="">
            <v:imagedata r:id="rId30" o:title=""/>
          </v:shape>
          <o:OLEObject Type="Embed" ProgID="Visio.Drawing.11" ShapeID="_x0000_i1033" DrawAspect="Content" ObjectID="_1665234008" r:id="rId31"/>
        </w:object>
      </w:r>
    </w:p>
    <w:p w14:paraId="645838C2" w14:textId="77777777" w:rsidR="004B4F6C" w:rsidRPr="00B3056F" w:rsidRDefault="004B4F6C" w:rsidP="004B4F6C">
      <w:pPr>
        <w:pStyle w:val="TF"/>
      </w:pPr>
      <w:r w:rsidRPr="00B3056F">
        <w:t>Figure 5.6.2.3.2-1: NF service consumer creates a 5G-VN-Group</w:t>
      </w:r>
    </w:p>
    <w:p w14:paraId="27865EC4" w14:textId="77777777" w:rsidR="004B4F6C" w:rsidRPr="00B3056F" w:rsidRDefault="004B4F6C" w:rsidP="004B4F6C">
      <w:pPr>
        <w:pStyle w:val="B1"/>
      </w:pPr>
      <w:r w:rsidRPr="00B3056F">
        <w:t>1.</w:t>
      </w:r>
      <w:r w:rsidRPr="00B3056F">
        <w:tab/>
        <w:t>The NF service consumer sends a PUT request to the resource .../5g-vn-groups/{</w:t>
      </w:r>
      <w:proofErr w:type="spellStart"/>
      <w:r w:rsidRPr="00B3056F">
        <w:t>ext</w:t>
      </w:r>
      <w:r>
        <w:t>G</w:t>
      </w:r>
      <w:r w:rsidRPr="00B3056F">
        <w:t>roup</w:t>
      </w:r>
      <w:r>
        <w:t>I</w:t>
      </w:r>
      <w:r w:rsidRPr="00B3056F">
        <w:t>d</w:t>
      </w:r>
      <w:proofErr w:type="spellEnd"/>
      <w:r w:rsidRPr="00B3056F">
        <w:t>}, to create a 5G VN Group as present in the message body.</w:t>
      </w:r>
    </w:p>
    <w:p w14:paraId="68EE5B72" w14:textId="77777777" w:rsidR="004B4F6C" w:rsidRPr="00B3056F" w:rsidRDefault="004B4F6C" w:rsidP="004B4F6C">
      <w:pPr>
        <w:pStyle w:val="B1"/>
      </w:pPr>
      <w:r w:rsidRPr="00B3056F">
        <w:t>2a.</w:t>
      </w:r>
      <w:r w:rsidRPr="00B3056F">
        <w:tab/>
        <w:t>On success the UDM responds with "201 Created".</w:t>
      </w:r>
    </w:p>
    <w:p w14:paraId="1B3700E1" w14:textId="3E42A950" w:rsidR="004B4F6C" w:rsidRPr="00B3056F" w:rsidRDefault="004B4F6C" w:rsidP="004B4F6C">
      <w:pPr>
        <w:pStyle w:val="B1"/>
      </w:pPr>
      <w:r w:rsidRPr="00B3056F">
        <w:t>2b.</w:t>
      </w:r>
      <w:r w:rsidRPr="00B3056F">
        <w:tab/>
        <w:t>If the creation can't be accepted</w:t>
      </w:r>
      <w:ins w:id="94" w:author="Juan Manuel Fernandez" w:date="2020-10-15T16:46:00Z">
        <w:r w:rsidR="00946239">
          <w:t xml:space="preserve"> (e.g. MTC Provider or AF are not allowed to perform this operation</w:t>
        </w:r>
      </w:ins>
      <w:ins w:id="95" w:author="Juan Manuel Fernandez" w:date="2020-10-20T15:13:00Z">
        <w:r w:rsidR="008309B7">
          <w:t xml:space="preserve"> for th</w:t>
        </w:r>
      </w:ins>
      <w:ins w:id="96" w:author="Juan Manuel Fernandez" w:date="2020-10-20T15:15:00Z">
        <w:r w:rsidR="008309B7">
          <w:t>e</w:t>
        </w:r>
      </w:ins>
      <w:ins w:id="97" w:author="Juan Manuel Fernandez" w:date="2020-10-20T15:13:00Z">
        <w:r w:rsidR="008309B7">
          <w:t xml:space="preserve"> UE</w:t>
        </w:r>
      </w:ins>
      <w:ins w:id="98" w:author="Juan Manuel Fernandez" w:date="2020-10-15T16:46:00Z">
        <w:r w:rsidR="00946239">
          <w:t>)</w:t>
        </w:r>
      </w:ins>
      <w:r w:rsidRPr="00B3056F">
        <w:t>, HTTP status code "403 Forbidden" should be returned including additional error information in the response body (in the "ProblemDetails" element).</w:t>
      </w:r>
    </w:p>
    <w:p w14:paraId="282970C3" w14:textId="77777777" w:rsidR="004B4F6C" w:rsidRPr="00B3056F" w:rsidRDefault="004B4F6C" w:rsidP="004B4F6C">
      <w:r w:rsidRPr="00B3056F">
        <w:t>On failure, the appropriate HTTP status code indicating the error shall be returned and appropriate additional error information should be returned in the PUT response body.</w:t>
      </w:r>
    </w:p>
    <w:p w14:paraId="4B1D2616" w14:textId="77777777" w:rsidR="00301B6C" w:rsidRPr="00B3056F" w:rsidRDefault="00301B6C" w:rsidP="00301B6C">
      <w:bookmarkStart w:id="99" w:name="_Toc27585071"/>
      <w:bookmarkStart w:id="100" w:name="_Toc36457024"/>
      <w:bookmarkStart w:id="101" w:name="_Toc45027908"/>
      <w:bookmarkStart w:id="102" w:name="_Toc45028743"/>
    </w:p>
    <w:p w14:paraId="384AF69B" w14:textId="77777777" w:rsidR="00301B6C" w:rsidRPr="006B5418" w:rsidRDefault="00301B6C" w:rsidP="00301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61F200" w14:textId="77777777" w:rsidR="004B4F6C" w:rsidRPr="00B3056F" w:rsidRDefault="004B4F6C" w:rsidP="004B4F6C">
      <w:pPr>
        <w:pStyle w:val="Heading5"/>
      </w:pPr>
      <w:r w:rsidRPr="00B3056F">
        <w:t>5.6.2.4.2</w:t>
      </w:r>
      <w:r w:rsidRPr="00B3056F">
        <w:tab/>
        <w:t>5G-VN-Group deletion</w:t>
      </w:r>
      <w:bookmarkEnd w:id="99"/>
      <w:bookmarkEnd w:id="100"/>
      <w:bookmarkEnd w:id="101"/>
      <w:bookmarkEnd w:id="102"/>
    </w:p>
    <w:p w14:paraId="5A8DBC0C" w14:textId="77777777" w:rsidR="004B4F6C" w:rsidRPr="00B3056F" w:rsidRDefault="004B4F6C" w:rsidP="004B4F6C">
      <w:r w:rsidRPr="00B3056F">
        <w:t>Figure 5.6.2.4.2-1 shows a scenario where the NF service consumer sends a request to the UDM to delete a 5G VN Group. The request contains the group's external identifier.</w:t>
      </w:r>
    </w:p>
    <w:p w14:paraId="0A73EE3B" w14:textId="72AE9EF9" w:rsidR="004B4F6C" w:rsidRPr="00B3056F" w:rsidRDefault="00670E53" w:rsidP="004B4F6C">
      <w:pPr>
        <w:pStyle w:val="TH"/>
      </w:pPr>
      <w:ins w:id="103" w:author="Ericsson User" w:date="2020-10-16T09:46:00Z">
        <w:r w:rsidRPr="00B3056F">
          <w:object w:dxaOrig="8685" w:dyaOrig="2370" w14:anchorId="275E568B">
            <v:shape id="_x0000_i1034" type="#_x0000_t75" style="width:434pt;height:118pt" o:ole="">
              <v:imagedata r:id="rId32" o:title=""/>
            </v:shape>
            <o:OLEObject Type="Embed" ProgID="Visio.Drawing.11" ShapeID="_x0000_i1034" DrawAspect="Content" ObjectID="_1665234009" r:id="rId33"/>
          </w:object>
        </w:r>
      </w:ins>
      <w:del w:id="104" w:author="Ericsson User" w:date="2020-10-16T09:46:00Z">
        <w:r w:rsidR="004B4F6C" w:rsidRPr="00B3056F" w:rsidDel="00906709">
          <w:object w:dxaOrig="8700" w:dyaOrig="2383" w14:anchorId="1F6F1FA8">
            <v:shape id="_x0000_i1035" type="#_x0000_t75" style="width:434.5pt;height:119pt" o:ole="">
              <v:imagedata r:id="rId34" o:title=""/>
            </v:shape>
            <o:OLEObject Type="Embed" ProgID="Visio.Drawing.11" ShapeID="_x0000_i1035" DrawAspect="Content" ObjectID="_1665234010" r:id="rId35"/>
          </w:object>
        </w:r>
      </w:del>
    </w:p>
    <w:p w14:paraId="1C87070E" w14:textId="77777777" w:rsidR="004B4F6C" w:rsidRPr="00B3056F" w:rsidRDefault="004B4F6C" w:rsidP="004B4F6C">
      <w:pPr>
        <w:pStyle w:val="TF"/>
      </w:pPr>
      <w:r w:rsidRPr="00B3056F">
        <w:t>Figure 5.6.2.4.2-1: NF service consumer deletes a 5G-VN-Group</w:t>
      </w:r>
    </w:p>
    <w:p w14:paraId="032671B7" w14:textId="77777777" w:rsidR="004B4F6C" w:rsidRPr="00B3056F" w:rsidRDefault="004B4F6C" w:rsidP="004B4F6C">
      <w:pPr>
        <w:pStyle w:val="B1"/>
      </w:pPr>
      <w:r w:rsidRPr="00B3056F">
        <w:t>1.</w:t>
      </w:r>
      <w:r w:rsidRPr="00B3056F">
        <w:tab/>
        <w:t>The NF service consumer sends a DELETE request to the resource .../5g-vn-groups/{</w:t>
      </w:r>
      <w:proofErr w:type="spellStart"/>
      <w:r w:rsidRPr="00B3056F">
        <w:t>ext</w:t>
      </w:r>
      <w:r>
        <w:t>G</w:t>
      </w:r>
      <w:r w:rsidRPr="00B3056F">
        <w:t>roup</w:t>
      </w:r>
      <w:r>
        <w:t>I</w:t>
      </w:r>
      <w:r w:rsidRPr="00B3056F">
        <w:t>d</w:t>
      </w:r>
      <w:proofErr w:type="spellEnd"/>
      <w:r w:rsidRPr="00B3056F">
        <w:t>}, to delete the 5G VN Group identified by the external group id.</w:t>
      </w:r>
    </w:p>
    <w:p w14:paraId="74E533D9" w14:textId="77777777" w:rsidR="004B4F6C" w:rsidRPr="00B3056F" w:rsidRDefault="004B4F6C" w:rsidP="004B4F6C">
      <w:pPr>
        <w:pStyle w:val="B1"/>
      </w:pPr>
      <w:r w:rsidRPr="00B3056F">
        <w:t>2a.</w:t>
      </w:r>
      <w:r w:rsidRPr="00B3056F">
        <w:tab/>
        <w:t>On success, the UDM responds with "204 No Content".</w:t>
      </w:r>
    </w:p>
    <w:p w14:paraId="1802F8C8" w14:textId="5D3A2D8F" w:rsidR="004B4F6C" w:rsidRDefault="004B4F6C" w:rsidP="004B4F6C">
      <w:pPr>
        <w:pStyle w:val="B1"/>
        <w:rPr>
          <w:ins w:id="105" w:author="Juan Manuel Fernandez" w:date="2020-10-15T16:46:00Z"/>
        </w:rPr>
      </w:pPr>
      <w:r w:rsidRPr="00B3056F">
        <w:lastRenderedPageBreak/>
        <w:t>2b.</w:t>
      </w:r>
      <w:r w:rsidRPr="00B3056F">
        <w:tab/>
        <w:t>If the external group id does not exist in the UDM, HTTP status code "404 Not Found" shall be returned including additional error information in the response body (in the "ProblemDetails" element).</w:t>
      </w:r>
    </w:p>
    <w:p w14:paraId="1BF2ADAE" w14:textId="0FA1C0C9" w:rsidR="00946239" w:rsidRPr="00B3056F" w:rsidRDefault="00946239" w:rsidP="00946239">
      <w:pPr>
        <w:pStyle w:val="B1"/>
      </w:pPr>
      <w:ins w:id="106" w:author="Juan Manuel Fernandez" w:date="2020-10-15T16:46:00Z">
        <w:r>
          <w:t>2c. If MTC Provider or AF are not allowed to perform this operation</w:t>
        </w:r>
      </w:ins>
      <w:ins w:id="107" w:author="Juan Manuel Fernandez" w:date="2020-10-20T15:13:00Z">
        <w:r w:rsidR="008309B7">
          <w:t xml:space="preserve"> for th</w:t>
        </w:r>
      </w:ins>
      <w:ins w:id="108" w:author="Juan Manuel Fernandez" w:date="2020-10-20T15:15:00Z">
        <w:r w:rsidR="008309B7">
          <w:t>e</w:t>
        </w:r>
      </w:ins>
      <w:ins w:id="109" w:author="Juan Manuel Fernandez" w:date="2020-10-20T15:13:00Z">
        <w:r w:rsidR="008309B7">
          <w:t xml:space="preserve"> UE</w:t>
        </w:r>
      </w:ins>
      <w:ins w:id="110" w:author="Juan Manuel Fernandez" w:date="2020-10-15T16:46:00Z">
        <w:r>
          <w:t xml:space="preserve">, HTTP status code “403 Forbidden” shall be returned including </w:t>
        </w:r>
        <w:r w:rsidRPr="00B3056F">
          <w:t xml:space="preserve">additional error information in the response body (in the "ProblemDetails" element). </w:t>
        </w:r>
      </w:ins>
    </w:p>
    <w:p w14:paraId="450EDF42" w14:textId="77777777" w:rsidR="004B4F6C" w:rsidRPr="00B3056F" w:rsidRDefault="004B4F6C" w:rsidP="004B4F6C">
      <w:r w:rsidRPr="00B3056F">
        <w:t>On failure, the appropriate HTTP status code indicating the error shall be returned and appropriate additional error information should be returned in the DELETE response body.</w:t>
      </w:r>
    </w:p>
    <w:p w14:paraId="53FA2C62"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5046D" w14:textId="77777777" w:rsidR="004B4F6C" w:rsidRPr="00B3056F" w:rsidRDefault="004B4F6C" w:rsidP="004B4F6C">
      <w:pPr>
        <w:pStyle w:val="Heading5"/>
      </w:pPr>
      <w:bookmarkStart w:id="111" w:name="_Toc11338456"/>
      <w:bookmarkStart w:id="112" w:name="_Toc27585078"/>
      <w:bookmarkStart w:id="113" w:name="_Toc36457031"/>
      <w:bookmarkStart w:id="114" w:name="_Toc45027915"/>
      <w:bookmarkStart w:id="115" w:name="_Toc45028750"/>
      <w:bookmarkEnd w:id="18"/>
      <w:bookmarkEnd w:id="19"/>
      <w:bookmarkEnd w:id="20"/>
      <w:bookmarkEnd w:id="21"/>
      <w:bookmarkEnd w:id="22"/>
      <w:r w:rsidRPr="00B3056F">
        <w:t>5.7.2.2.2</w:t>
      </w:r>
      <w:r w:rsidRPr="00B3056F">
        <w:tab/>
        <w:t>NIDD Authorization Data Retrieval</w:t>
      </w:r>
      <w:bookmarkEnd w:id="111"/>
      <w:bookmarkEnd w:id="112"/>
      <w:bookmarkEnd w:id="113"/>
      <w:bookmarkEnd w:id="114"/>
      <w:bookmarkEnd w:id="115"/>
    </w:p>
    <w:p w14:paraId="1C979713" w14:textId="77777777" w:rsidR="004B4F6C" w:rsidRPr="00B3056F" w:rsidRDefault="004B4F6C" w:rsidP="004B4F6C">
      <w:r w:rsidRPr="00B3056F">
        <w:t>Figure 5.7.2.2.2-1 shows a scenario where the NF service consumer (e.g. NEF) sends a request to the UDM to authorize the NIDD configuration request (see also 3GPP TS 23.502 [3] figure 4.25.3-1 step 4). The request contains the UE's identity (/{</w:t>
      </w:r>
      <w:proofErr w:type="spellStart"/>
      <w:r w:rsidRPr="00B3056F">
        <w:t>ueIdentity</w:t>
      </w:r>
      <w:proofErr w:type="spellEnd"/>
      <w:r w:rsidRPr="00B3056F">
        <w:t>}), and information used for NIDD authorization (</w:t>
      </w:r>
      <w:proofErr w:type="spellStart"/>
      <w:r w:rsidRPr="00B3056F">
        <w:t>AuthorizationInfo</w:t>
      </w:r>
      <w:proofErr w:type="spellEnd"/>
      <w:r w:rsidRPr="00B3056F">
        <w:t>).</w:t>
      </w:r>
    </w:p>
    <w:p w14:paraId="7E8B86B2" w14:textId="77777777" w:rsidR="004B4F6C" w:rsidRPr="00B3056F" w:rsidRDefault="004B4F6C" w:rsidP="004B4F6C"/>
    <w:p w14:paraId="49BB4FDA" w14:textId="665AC533" w:rsidR="004B4F6C" w:rsidRPr="00B3056F" w:rsidRDefault="0006592A" w:rsidP="004B4F6C">
      <w:pPr>
        <w:pStyle w:val="TH"/>
      </w:pPr>
      <w:ins w:id="116" w:author="Ericsson User" w:date="2020-10-16T09:47:00Z">
        <w:r w:rsidRPr="00B3056F">
          <w:object w:dxaOrig="8685" w:dyaOrig="2551" w14:anchorId="1969BEE1">
            <v:shape id="_x0000_i1036" type="#_x0000_t75" style="width:434pt;height:130pt" o:ole="">
              <v:imagedata r:id="rId36" o:title=""/>
            </v:shape>
            <o:OLEObject Type="Embed" ProgID="Visio.Drawing.11" ShapeID="_x0000_i1036" DrawAspect="Content" ObjectID="_1665234011" r:id="rId37"/>
          </w:object>
        </w:r>
      </w:ins>
      <w:del w:id="117" w:author="Ericsson User" w:date="2020-10-16T09:47:00Z">
        <w:r w:rsidR="004B4F6C" w:rsidRPr="00B3056F" w:rsidDel="00670E53">
          <w:object w:dxaOrig="8700" w:dyaOrig="2380" w14:anchorId="1F9AC0A2">
            <v:shape id="_x0000_i1037" type="#_x0000_t75" style="width:434.5pt;height:122pt" o:ole="">
              <v:imagedata r:id="rId38" o:title=""/>
            </v:shape>
            <o:OLEObject Type="Embed" ProgID="Visio.Drawing.11" ShapeID="_x0000_i1037" DrawAspect="Content" ObjectID="_1665234012" r:id="rId39"/>
          </w:object>
        </w:r>
      </w:del>
    </w:p>
    <w:p w14:paraId="31F33B55" w14:textId="77777777" w:rsidR="004B4F6C" w:rsidRPr="00B3056F" w:rsidRDefault="004B4F6C" w:rsidP="004B4F6C">
      <w:pPr>
        <w:pStyle w:val="TF"/>
      </w:pPr>
      <w:r w:rsidRPr="00B3056F">
        <w:t>Figure 5.7.2.2.2-1: Requesting a UE's NIDD Authorization Data</w:t>
      </w:r>
    </w:p>
    <w:p w14:paraId="5B37FD40" w14:textId="77777777" w:rsidR="004B4F6C" w:rsidRPr="00B3056F" w:rsidRDefault="004B4F6C" w:rsidP="004B4F6C">
      <w:pPr>
        <w:pStyle w:val="B1"/>
      </w:pPr>
      <w:r w:rsidRPr="00B3056F">
        <w:t>1.</w:t>
      </w:r>
      <w:r w:rsidRPr="00B3056F">
        <w:tab/>
        <w:t>The NF service consumer (e.g. NEF) sends a POST request to invoke "authorize" custom method on the resource representing the UE's subscribed NIDD authorization information. The payload of the request shall be an object of "</w:t>
      </w:r>
      <w:proofErr w:type="spellStart"/>
      <w:r w:rsidRPr="00B3056F">
        <w:t>AuthorizationInfo</w:t>
      </w:r>
      <w:proofErr w:type="spellEnd"/>
      <w:r w:rsidRPr="00B3056F">
        <w:t xml:space="preserve">" which shall contain NSSAI, DNN, MTC Provider Information, </w:t>
      </w:r>
      <w:proofErr w:type="spellStart"/>
      <w:r w:rsidRPr="00B3056F">
        <w:t>callback</w:t>
      </w:r>
      <w:proofErr w:type="spellEnd"/>
      <w:r w:rsidRPr="00B3056F">
        <w:t xml:space="preserve"> URI.</w:t>
      </w:r>
    </w:p>
    <w:p w14:paraId="0DFB6422" w14:textId="77777777" w:rsidR="004B4F6C" w:rsidRPr="00B3056F" w:rsidRDefault="004B4F6C" w:rsidP="004B4F6C">
      <w:pPr>
        <w:pStyle w:val="B1"/>
      </w:pPr>
      <w:r w:rsidRPr="00B3056F">
        <w:t>2a.</w:t>
      </w:r>
      <w:r w:rsidRPr="00B3056F">
        <w:tab/>
        <w:t xml:space="preserve">On success, the UDM responds with "200 OK" with the message body containing the single value or list of </w:t>
      </w:r>
      <w:proofErr w:type="spellStart"/>
      <w:r w:rsidRPr="00B3056F">
        <w:t>AuthorizationData</w:t>
      </w:r>
      <w:proofErr w:type="spellEnd"/>
      <w:r w:rsidRPr="00B3056F">
        <w:t xml:space="preserve"> (SUPI and GPSI) as relevant for the requesting NF service consumer.</w:t>
      </w:r>
    </w:p>
    <w:p w14:paraId="003D24B4" w14:textId="23A2B244" w:rsidR="004B4F6C" w:rsidRDefault="004B4F6C" w:rsidP="004B4F6C">
      <w:pPr>
        <w:pStyle w:val="B1"/>
        <w:rPr>
          <w:ins w:id="118" w:author="Juan Manuel Fernandez" w:date="2020-10-15T16:39:00Z"/>
        </w:rPr>
      </w:pPr>
      <w:r w:rsidRPr="00B3056F">
        <w:t>2b.</w:t>
      </w:r>
      <w:r w:rsidRPr="00B3056F">
        <w:tab/>
        <w:t xml:space="preserve">If there is no valid </w:t>
      </w:r>
      <w:proofErr w:type="spellStart"/>
      <w:r w:rsidRPr="00B3056F">
        <w:t>AuthorizationData</w:t>
      </w:r>
      <w:proofErr w:type="spellEnd"/>
      <w:r w:rsidRPr="00B3056F">
        <w:t xml:space="preserve"> for the UE Identity, HTTP status code "404 Not Found" shall be returned including additional error information in the response body (in the "ProblemDetails" element).</w:t>
      </w:r>
    </w:p>
    <w:p w14:paraId="20C0DDEE" w14:textId="61C89E2C" w:rsidR="004B4F6C" w:rsidRPr="00B3056F" w:rsidRDefault="004B4F6C" w:rsidP="004B4F6C">
      <w:pPr>
        <w:pStyle w:val="B1"/>
      </w:pPr>
      <w:ins w:id="119" w:author="Juan Manuel Fernandez" w:date="2020-10-15T16:39:00Z">
        <w:r>
          <w:t xml:space="preserve">2c. </w:t>
        </w:r>
      </w:ins>
      <w:ins w:id="120" w:author="Juan Manuel Fernandez" w:date="2020-10-15T16:40:00Z">
        <w:r>
          <w:t xml:space="preserve">If DNN is not authorized for this </w:t>
        </w:r>
      </w:ins>
      <w:ins w:id="121" w:author="Juan Manuel Fernandez" w:date="2020-10-20T15:12:00Z">
        <w:r w:rsidR="008309B7">
          <w:t>UE</w:t>
        </w:r>
      </w:ins>
      <w:ins w:id="122" w:author="Juan Manuel Fernandez" w:date="2020-10-15T16:40:00Z">
        <w:r>
          <w:t xml:space="preserve">, or </w:t>
        </w:r>
      </w:ins>
      <w:ins w:id="123" w:author="Juan Manuel Fernandez" w:date="2020-10-15T16:41:00Z">
        <w:r>
          <w:t>MTC Provider or AF are not allowed to perform this operatio</w:t>
        </w:r>
      </w:ins>
      <w:ins w:id="124" w:author="Juan Manuel Fernandez" w:date="2020-10-20T15:12:00Z">
        <w:r w:rsidR="008309B7">
          <w:t>n for the UE</w:t>
        </w:r>
      </w:ins>
      <w:ins w:id="125" w:author="Juan Manuel Fernandez" w:date="2020-10-15T16:41:00Z">
        <w:r>
          <w:t xml:space="preserve">, HTTP status code “403 Forbidden” shall be returned including </w:t>
        </w:r>
      </w:ins>
      <w:ins w:id="126" w:author="Juan Manuel Fernandez" w:date="2020-10-15T16:42:00Z">
        <w:r w:rsidRPr="00B3056F">
          <w:t xml:space="preserve">additional error information in the response body (in the "ProblemDetails" element). </w:t>
        </w:r>
      </w:ins>
    </w:p>
    <w:p w14:paraId="44B5B148" w14:textId="77777777" w:rsidR="004B4F6C" w:rsidRPr="00B3056F" w:rsidRDefault="004B4F6C" w:rsidP="004B4F6C">
      <w:r w:rsidRPr="00B3056F">
        <w:t>On failure, the appropriate HTTP status code indicating the error shall be returned and appropriate additional error information should be returned in the GET response body.</w:t>
      </w:r>
    </w:p>
    <w:p w14:paraId="095EF13A" w14:textId="77777777" w:rsidR="004B4F6C" w:rsidRPr="00B3056F" w:rsidRDefault="004B4F6C" w:rsidP="004B4F6C">
      <w:pPr>
        <w:pStyle w:val="EditorsNote"/>
        <w:rPr>
          <w:noProof/>
        </w:rPr>
      </w:pPr>
      <w:r w:rsidRPr="00B3056F">
        <w:rPr>
          <w:noProof/>
        </w:rPr>
        <w:t>Editor's Note: On success if the response exceeds the maximum length of  a message segmentation need to be introduced, how this is done is FFS.</w:t>
      </w:r>
    </w:p>
    <w:p w14:paraId="39E81733" w14:textId="77777777" w:rsidR="00D52C3B" w:rsidRPr="00B0084B" w:rsidRDefault="00D52C3B" w:rsidP="00D52C3B"/>
    <w:p w14:paraId="17CED52C" w14:textId="77777777" w:rsidR="00D52C3B" w:rsidRPr="006B5418" w:rsidRDefault="00D52C3B" w:rsidP="00D52C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15F28" w14:textId="77777777" w:rsidR="00D52C3B" w:rsidRPr="00B3056F" w:rsidRDefault="00D52C3B" w:rsidP="00D52C3B">
      <w:pPr>
        <w:pStyle w:val="Heading4"/>
      </w:pPr>
      <w:bookmarkStart w:id="127" w:name="_Toc11338781"/>
      <w:bookmarkStart w:id="128" w:name="_Toc27585485"/>
      <w:bookmarkStart w:id="129" w:name="_Toc36457491"/>
      <w:bookmarkStart w:id="130" w:name="_Toc45028408"/>
      <w:bookmarkStart w:id="131" w:name="_Toc45029243"/>
      <w:r w:rsidRPr="00B3056F">
        <w:t>6.4.6.1</w:t>
      </w:r>
      <w:r w:rsidRPr="00B3056F">
        <w:tab/>
        <w:t>General</w:t>
      </w:r>
      <w:bookmarkEnd w:id="127"/>
      <w:bookmarkEnd w:id="128"/>
      <w:bookmarkEnd w:id="129"/>
      <w:bookmarkEnd w:id="130"/>
      <w:bookmarkEnd w:id="131"/>
    </w:p>
    <w:p w14:paraId="013C59A7" w14:textId="77777777" w:rsidR="00D52C3B" w:rsidRPr="00B3056F" w:rsidRDefault="00D52C3B" w:rsidP="00D52C3B">
      <w:r w:rsidRPr="00B3056F">
        <w:t>This clause specifies the application data model supported by the API.</w:t>
      </w:r>
    </w:p>
    <w:p w14:paraId="03480029" w14:textId="77777777" w:rsidR="00D52C3B" w:rsidRPr="00B3056F" w:rsidRDefault="00D52C3B" w:rsidP="00D52C3B">
      <w:r w:rsidRPr="00B3056F">
        <w:t xml:space="preserve">Table 6.4.6.1-1 specifies the data types defined for the </w:t>
      </w:r>
      <w:proofErr w:type="spellStart"/>
      <w:r w:rsidRPr="00B3056F">
        <w:t>Nudm_EE</w:t>
      </w:r>
      <w:proofErr w:type="spellEnd"/>
      <w:r w:rsidRPr="00B3056F">
        <w:t xml:space="preserve"> service API.</w:t>
      </w:r>
    </w:p>
    <w:p w14:paraId="7C3AE9FA" w14:textId="77777777" w:rsidR="00D52C3B" w:rsidRPr="00B3056F" w:rsidRDefault="00D52C3B" w:rsidP="00D52C3B">
      <w:pPr>
        <w:pStyle w:val="TH"/>
      </w:pPr>
      <w:r w:rsidRPr="00B3056F">
        <w:t xml:space="preserve">Table 6.4.6.1-1: </w:t>
      </w:r>
      <w:proofErr w:type="spellStart"/>
      <w:r w:rsidRPr="00B3056F">
        <w:t>Nudm_EE</w:t>
      </w:r>
      <w:proofErr w:type="spellEnd"/>
      <w:r w:rsidRPr="00B3056F">
        <w:t xml:space="preserve"> specific Data Types</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2"/>
        <w:gridCol w:w="33"/>
        <w:gridCol w:w="1635"/>
        <w:gridCol w:w="33"/>
        <w:gridCol w:w="4435"/>
        <w:gridCol w:w="33"/>
      </w:tblGrid>
      <w:tr w:rsidR="00D52C3B" w:rsidRPr="00B3056F" w14:paraId="256A107B"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shd w:val="clear" w:color="auto" w:fill="C0C0C0"/>
            <w:hideMark/>
          </w:tcPr>
          <w:p w14:paraId="7B2F134A" w14:textId="77777777" w:rsidR="00D52C3B" w:rsidRPr="00B3056F" w:rsidRDefault="00D52C3B" w:rsidP="00E35E0F">
            <w:pPr>
              <w:pStyle w:val="TAH"/>
            </w:pPr>
            <w:r w:rsidRPr="00B3056F">
              <w:t>Data type</w:t>
            </w:r>
          </w:p>
        </w:tc>
        <w:tc>
          <w:tcPr>
            <w:tcW w:w="1668" w:type="dxa"/>
            <w:gridSpan w:val="2"/>
            <w:tcBorders>
              <w:top w:val="single" w:sz="4" w:space="0" w:color="auto"/>
              <w:left w:val="single" w:sz="4" w:space="0" w:color="auto"/>
              <w:bottom w:val="single" w:sz="4" w:space="0" w:color="auto"/>
              <w:right w:val="single" w:sz="4" w:space="0" w:color="auto"/>
            </w:tcBorders>
            <w:shd w:val="clear" w:color="auto" w:fill="C0C0C0"/>
          </w:tcPr>
          <w:p w14:paraId="5803EBF4" w14:textId="77777777" w:rsidR="00D52C3B" w:rsidRPr="00B3056F" w:rsidRDefault="00D52C3B" w:rsidP="00E35E0F">
            <w:pPr>
              <w:pStyle w:val="TAH"/>
            </w:pPr>
            <w:r w:rsidRPr="00B3056F">
              <w:t>Clause defined</w:t>
            </w:r>
          </w:p>
        </w:tc>
        <w:tc>
          <w:tcPr>
            <w:tcW w:w="44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7FC30A" w14:textId="77777777" w:rsidR="00D52C3B" w:rsidRPr="00B3056F" w:rsidRDefault="00D52C3B" w:rsidP="00E35E0F">
            <w:pPr>
              <w:pStyle w:val="TAH"/>
            </w:pPr>
            <w:r w:rsidRPr="00B3056F">
              <w:t>Description</w:t>
            </w:r>
          </w:p>
        </w:tc>
      </w:tr>
      <w:tr w:rsidR="00D52C3B" w:rsidRPr="00B3056F" w14:paraId="7AE515A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106FAD9" w14:textId="77777777" w:rsidR="00D52C3B" w:rsidRPr="00B3056F" w:rsidRDefault="00D52C3B" w:rsidP="00E35E0F">
            <w:pPr>
              <w:pStyle w:val="TAL"/>
            </w:pPr>
            <w:proofErr w:type="spellStart"/>
            <w:r w:rsidRPr="00B3056F">
              <w:t>EeSubscription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3D25191" w14:textId="77777777" w:rsidR="00D52C3B" w:rsidRPr="00B3056F" w:rsidRDefault="00D52C3B" w:rsidP="00E35E0F">
            <w:pPr>
              <w:pStyle w:val="TAL"/>
            </w:pPr>
            <w:r w:rsidRPr="00B3056F">
              <w:t>6.4.6.2.2</w:t>
            </w:r>
          </w:p>
        </w:tc>
        <w:tc>
          <w:tcPr>
            <w:tcW w:w="4468" w:type="dxa"/>
            <w:gridSpan w:val="2"/>
            <w:tcBorders>
              <w:top w:val="single" w:sz="4" w:space="0" w:color="auto"/>
              <w:left w:val="single" w:sz="4" w:space="0" w:color="auto"/>
              <w:bottom w:val="single" w:sz="4" w:space="0" w:color="auto"/>
              <w:right w:val="single" w:sz="4" w:space="0" w:color="auto"/>
            </w:tcBorders>
          </w:tcPr>
          <w:p w14:paraId="268FEF89" w14:textId="77777777" w:rsidR="00D52C3B" w:rsidRPr="00B3056F" w:rsidRDefault="00D52C3B" w:rsidP="00E35E0F">
            <w:pPr>
              <w:pStyle w:val="TAL"/>
              <w:rPr>
                <w:rFonts w:cs="Arial"/>
                <w:szCs w:val="18"/>
              </w:rPr>
            </w:pPr>
            <w:r w:rsidRPr="00B3056F">
              <w:rPr>
                <w:rFonts w:cs="Arial"/>
                <w:szCs w:val="18"/>
              </w:rPr>
              <w:t>A subscription to Notifications</w:t>
            </w:r>
          </w:p>
        </w:tc>
      </w:tr>
      <w:tr w:rsidR="00D52C3B" w:rsidRPr="00B3056F" w14:paraId="6BE9FC8D"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17CEBC1" w14:textId="77777777" w:rsidR="00D52C3B" w:rsidRPr="00B3056F" w:rsidRDefault="00D52C3B" w:rsidP="00E35E0F">
            <w:pPr>
              <w:pStyle w:val="TAL"/>
            </w:pPr>
            <w:proofErr w:type="spellStart"/>
            <w:r w:rsidRPr="00B3056F">
              <w:t>MonitoringConfiguration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706D3296" w14:textId="77777777" w:rsidR="00D52C3B" w:rsidRPr="00B3056F" w:rsidRDefault="00D52C3B" w:rsidP="00E35E0F">
            <w:pPr>
              <w:pStyle w:val="TAL"/>
            </w:pPr>
            <w:r w:rsidRPr="00B3056F">
              <w:t>6.4.6.2.3</w:t>
            </w:r>
          </w:p>
        </w:tc>
        <w:tc>
          <w:tcPr>
            <w:tcW w:w="4468" w:type="dxa"/>
            <w:gridSpan w:val="2"/>
            <w:tcBorders>
              <w:top w:val="single" w:sz="4" w:space="0" w:color="auto"/>
              <w:left w:val="single" w:sz="4" w:space="0" w:color="auto"/>
              <w:bottom w:val="single" w:sz="4" w:space="0" w:color="auto"/>
              <w:right w:val="single" w:sz="4" w:space="0" w:color="auto"/>
            </w:tcBorders>
          </w:tcPr>
          <w:p w14:paraId="283A9EC7" w14:textId="77777777" w:rsidR="00D52C3B" w:rsidRPr="00B3056F" w:rsidRDefault="00D52C3B" w:rsidP="00E35E0F">
            <w:pPr>
              <w:pStyle w:val="TAL"/>
              <w:rPr>
                <w:rFonts w:cs="Arial"/>
                <w:szCs w:val="18"/>
              </w:rPr>
            </w:pPr>
            <w:r w:rsidRPr="00B3056F">
              <w:rPr>
                <w:rFonts w:cs="Arial"/>
                <w:szCs w:val="18"/>
              </w:rPr>
              <w:t>Monitoring Configuration</w:t>
            </w:r>
          </w:p>
        </w:tc>
      </w:tr>
      <w:tr w:rsidR="00D52C3B" w:rsidRPr="00B3056F" w14:paraId="549353F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A8A9946" w14:textId="77777777" w:rsidR="00D52C3B" w:rsidRPr="00B3056F" w:rsidRDefault="00D52C3B" w:rsidP="00E35E0F">
            <w:pPr>
              <w:pStyle w:val="TAL"/>
            </w:pPr>
            <w:proofErr w:type="spellStart"/>
            <w:r w:rsidRPr="00B3056F">
              <w:t>MonitoringReport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0226C336" w14:textId="77777777" w:rsidR="00D52C3B" w:rsidRPr="00B3056F" w:rsidRDefault="00D52C3B" w:rsidP="00E35E0F">
            <w:pPr>
              <w:pStyle w:val="TAL"/>
            </w:pPr>
            <w:r w:rsidRPr="00B3056F">
              <w:t>6.4.6.2.4</w:t>
            </w:r>
          </w:p>
        </w:tc>
        <w:tc>
          <w:tcPr>
            <w:tcW w:w="4468" w:type="dxa"/>
            <w:gridSpan w:val="2"/>
            <w:tcBorders>
              <w:top w:val="single" w:sz="4" w:space="0" w:color="auto"/>
              <w:left w:val="single" w:sz="4" w:space="0" w:color="auto"/>
              <w:bottom w:val="single" w:sz="4" w:space="0" w:color="auto"/>
              <w:right w:val="single" w:sz="4" w:space="0" w:color="auto"/>
            </w:tcBorders>
          </w:tcPr>
          <w:p w14:paraId="241BAB9C" w14:textId="77777777" w:rsidR="00D52C3B" w:rsidRPr="00B3056F" w:rsidRDefault="00D52C3B" w:rsidP="00E35E0F">
            <w:pPr>
              <w:pStyle w:val="TAL"/>
              <w:rPr>
                <w:rFonts w:cs="Arial"/>
                <w:szCs w:val="18"/>
              </w:rPr>
            </w:pPr>
            <w:r w:rsidRPr="00B3056F">
              <w:rPr>
                <w:rFonts w:cs="Arial"/>
                <w:szCs w:val="18"/>
              </w:rPr>
              <w:t>Monitoring Report</w:t>
            </w:r>
          </w:p>
        </w:tc>
      </w:tr>
      <w:tr w:rsidR="00D52C3B" w:rsidRPr="00B3056F" w14:paraId="398A049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330928D6" w14:textId="77777777" w:rsidR="00D52C3B" w:rsidRPr="00B3056F" w:rsidRDefault="00D52C3B" w:rsidP="00E35E0F">
            <w:pPr>
              <w:pStyle w:val="TAL"/>
            </w:pPr>
            <w:r w:rsidRPr="00B3056F">
              <w:t>Report</w:t>
            </w:r>
          </w:p>
        </w:tc>
        <w:tc>
          <w:tcPr>
            <w:tcW w:w="1668" w:type="dxa"/>
            <w:gridSpan w:val="2"/>
            <w:tcBorders>
              <w:top w:val="single" w:sz="4" w:space="0" w:color="auto"/>
              <w:left w:val="single" w:sz="4" w:space="0" w:color="auto"/>
              <w:bottom w:val="single" w:sz="4" w:space="0" w:color="auto"/>
              <w:right w:val="single" w:sz="4" w:space="0" w:color="auto"/>
            </w:tcBorders>
          </w:tcPr>
          <w:p w14:paraId="0170681F" w14:textId="77777777" w:rsidR="00D52C3B" w:rsidRPr="00B3056F" w:rsidRDefault="00D52C3B" w:rsidP="00E35E0F">
            <w:pPr>
              <w:pStyle w:val="TAL"/>
            </w:pPr>
            <w:r w:rsidRPr="00B3056F">
              <w:t>6.4.6.2.5</w:t>
            </w:r>
          </w:p>
        </w:tc>
        <w:tc>
          <w:tcPr>
            <w:tcW w:w="4468" w:type="dxa"/>
            <w:gridSpan w:val="2"/>
            <w:tcBorders>
              <w:top w:val="single" w:sz="4" w:space="0" w:color="auto"/>
              <w:left w:val="single" w:sz="4" w:space="0" w:color="auto"/>
              <w:bottom w:val="single" w:sz="4" w:space="0" w:color="auto"/>
              <w:right w:val="single" w:sz="4" w:space="0" w:color="auto"/>
            </w:tcBorders>
          </w:tcPr>
          <w:p w14:paraId="50572096" w14:textId="77777777" w:rsidR="00D52C3B" w:rsidRPr="00B3056F" w:rsidRDefault="00D52C3B" w:rsidP="00E35E0F">
            <w:pPr>
              <w:pStyle w:val="TAL"/>
              <w:rPr>
                <w:rFonts w:cs="Arial"/>
                <w:szCs w:val="18"/>
              </w:rPr>
            </w:pPr>
          </w:p>
        </w:tc>
      </w:tr>
      <w:tr w:rsidR="00D52C3B" w:rsidRPr="00B3056F" w14:paraId="5F58590F"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EDF01F3" w14:textId="77777777" w:rsidR="00D52C3B" w:rsidRPr="00B3056F" w:rsidRDefault="00D52C3B" w:rsidP="00E35E0F">
            <w:pPr>
              <w:pStyle w:val="TAL"/>
            </w:pPr>
            <w:proofErr w:type="spellStart"/>
            <w:r w:rsidRPr="00B3056F">
              <w:t>ReportingOptions</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C5AB319" w14:textId="77777777" w:rsidR="00D52C3B" w:rsidRPr="00B3056F" w:rsidRDefault="00D52C3B" w:rsidP="00E35E0F">
            <w:pPr>
              <w:pStyle w:val="TAL"/>
            </w:pPr>
            <w:r w:rsidRPr="00B3056F">
              <w:t>6.4.6.2.6</w:t>
            </w:r>
          </w:p>
        </w:tc>
        <w:tc>
          <w:tcPr>
            <w:tcW w:w="4468" w:type="dxa"/>
            <w:gridSpan w:val="2"/>
            <w:tcBorders>
              <w:top w:val="single" w:sz="4" w:space="0" w:color="auto"/>
              <w:left w:val="single" w:sz="4" w:space="0" w:color="auto"/>
              <w:bottom w:val="single" w:sz="4" w:space="0" w:color="auto"/>
              <w:right w:val="single" w:sz="4" w:space="0" w:color="auto"/>
            </w:tcBorders>
          </w:tcPr>
          <w:p w14:paraId="4E95AE9B" w14:textId="77777777" w:rsidR="00D52C3B" w:rsidRPr="00B3056F" w:rsidRDefault="00D52C3B" w:rsidP="00E35E0F">
            <w:pPr>
              <w:pStyle w:val="TAL"/>
              <w:rPr>
                <w:rFonts w:cs="Arial"/>
                <w:szCs w:val="18"/>
              </w:rPr>
            </w:pPr>
          </w:p>
        </w:tc>
      </w:tr>
      <w:tr w:rsidR="00D52C3B" w:rsidRPr="00B3056F" w14:paraId="0C058C2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5B5D6BBD" w14:textId="77777777" w:rsidR="00D52C3B" w:rsidRPr="00B3056F" w:rsidRDefault="00D52C3B" w:rsidP="00E35E0F">
            <w:pPr>
              <w:pStyle w:val="TAL"/>
            </w:pPr>
            <w:proofErr w:type="spellStart"/>
            <w:r w:rsidRPr="00B3056F">
              <w:t>ChangeOfSupiPeiAssociationReport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9FB22F4" w14:textId="77777777" w:rsidR="00D52C3B" w:rsidRPr="00B3056F" w:rsidRDefault="00D52C3B" w:rsidP="00E35E0F">
            <w:pPr>
              <w:pStyle w:val="TAL"/>
            </w:pPr>
            <w:r w:rsidRPr="00B3056F">
              <w:t>6.4.6.2.7</w:t>
            </w:r>
          </w:p>
        </w:tc>
        <w:tc>
          <w:tcPr>
            <w:tcW w:w="4468" w:type="dxa"/>
            <w:gridSpan w:val="2"/>
            <w:tcBorders>
              <w:top w:val="single" w:sz="4" w:space="0" w:color="auto"/>
              <w:left w:val="single" w:sz="4" w:space="0" w:color="auto"/>
              <w:bottom w:val="single" w:sz="4" w:space="0" w:color="auto"/>
              <w:right w:val="single" w:sz="4" w:space="0" w:color="auto"/>
            </w:tcBorders>
          </w:tcPr>
          <w:p w14:paraId="2278B6B2" w14:textId="77777777" w:rsidR="00D52C3B" w:rsidRPr="00B3056F" w:rsidRDefault="00D52C3B" w:rsidP="00E35E0F">
            <w:pPr>
              <w:pStyle w:val="TAL"/>
              <w:rPr>
                <w:rFonts w:cs="Arial"/>
                <w:szCs w:val="18"/>
              </w:rPr>
            </w:pPr>
          </w:p>
        </w:tc>
      </w:tr>
      <w:tr w:rsidR="00D52C3B" w:rsidRPr="00B3056F" w14:paraId="348E1817"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BDE8491" w14:textId="77777777" w:rsidR="00D52C3B" w:rsidRPr="00B3056F" w:rsidRDefault="00D52C3B" w:rsidP="00E35E0F">
            <w:pPr>
              <w:pStyle w:val="TAL"/>
            </w:pPr>
            <w:proofErr w:type="spellStart"/>
            <w:r w:rsidRPr="00B3056F">
              <w:t>RoamingStatusReport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29084B2" w14:textId="77777777" w:rsidR="00D52C3B" w:rsidRPr="00B3056F" w:rsidRDefault="00D52C3B" w:rsidP="00E35E0F">
            <w:pPr>
              <w:pStyle w:val="TAL"/>
            </w:pPr>
            <w:r w:rsidRPr="00B3056F">
              <w:t>6.4.6.2.8</w:t>
            </w:r>
          </w:p>
        </w:tc>
        <w:tc>
          <w:tcPr>
            <w:tcW w:w="4468" w:type="dxa"/>
            <w:gridSpan w:val="2"/>
            <w:tcBorders>
              <w:top w:val="single" w:sz="4" w:space="0" w:color="auto"/>
              <w:left w:val="single" w:sz="4" w:space="0" w:color="auto"/>
              <w:bottom w:val="single" w:sz="4" w:space="0" w:color="auto"/>
              <w:right w:val="single" w:sz="4" w:space="0" w:color="auto"/>
            </w:tcBorders>
          </w:tcPr>
          <w:p w14:paraId="6D3F6838" w14:textId="77777777" w:rsidR="00D52C3B" w:rsidRPr="00B3056F" w:rsidRDefault="00D52C3B" w:rsidP="00E35E0F">
            <w:pPr>
              <w:pStyle w:val="TAL"/>
              <w:rPr>
                <w:rFonts w:cs="Arial"/>
                <w:szCs w:val="18"/>
              </w:rPr>
            </w:pPr>
          </w:p>
        </w:tc>
      </w:tr>
      <w:tr w:rsidR="00D52C3B" w:rsidRPr="00B3056F" w14:paraId="28E5F5BE"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A3F0BFD" w14:textId="77777777" w:rsidR="00D52C3B" w:rsidRPr="00B3056F" w:rsidRDefault="00D52C3B" w:rsidP="00E35E0F">
            <w:pPr>
              <w:pStyle w:val="TAL"/>
            </w:pPr>
            <w:proofErr w:type="spellStart"/>
            <w:r w:rsidRPr="00B3056F">
              <w:rPr>
                <w:rFonts w:hint="eastAsia"/>
              </w:rPr>
              <w:t>CreatedEeSubscription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FBBB662" w14:textId="77777777" w:rsidR="00D52C3B" w:rsidRPr="00B3056F" w:rsidRDefault="00D52C3B" w:rsidP="00E35E0F">
            <w:pPr>
              <w:pStyle w:val="TAL"/>
            </w:pPr>
            <w:r w:rsidRPr="00B3056F">
              <w:rPr>
                <w:rFonts w:hint="eastAsia"/>
              </w:rPr>
              <w:t>6.4.6.2.</w:t>
            </w:r>
            <w:r w:rsidRPr="00B3056F">
              <w:t>9</w:t>
            </w:r>
          </w:p>
        </w:tc>
        <w:tc>
          <w:tcPr>
            <w:tcW w:w="4468" w:type="dxa"/>
            <w:gridSpan w:val="2"/>
            <w:tcBorders>
              <w:top w:val="single" w:sz="4" w:space="0" w:color="auto"/>
              <w:left w:val="single" w:sz="4" w:space="0" w:color="auto"/>
              <w:bottom w:val="single" w:sz="4" w:space="0" w:color="auto"/>
              <w:right w:val="single" w:sz="4" w:space="0" w:color="auto"/>
            </w:tcBorders>
          </w:tcPr>
          <w:p w14:paraId="0F50C6C4" w14:textId="77777777" w:rsidR="00D52C3B" w:rsidRPr="00B3056F" w:rsidRDefault="00D52C3B" w:rsidP="00E35E0F">
            <w:pPr>
              <w:pStyle w:val="TAL"/>
              <w:rPr>
                <w:rFonts w:cs="Arial"/>
                <w:szCs w:val="18"/>
              </w:rPr>
            </w:pPr>
          </w:p>
        </w:tc>
      </w:tr>
      <w:tr w:rsidR="00D52C3B" w:rsidRPr="00B3056F" w14:paraId="03660AE2"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91137C4" w14:textId="77777777" w:rsidR="00D52C3B" w:rsidRPr="00B3056F" w:rsidRDefault="00D52C3B" w:rsidP="00E35E0F">
            <w:pPr>
              <w:pStyle w:val="TAL"/>
            </w:pPr>
            <w:proofErr w:type="spellStart"/>
            <w:r w:rsidRPr="00B3056F">
              <w:t>LocationReportingConfiguration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4952774" w14:textId="77777777" w:rsidR="00D52C3B" w:rsidRPr="00B3056F" w:rsidRDefault="00D52C3B" w:rsidP="00E35E0F">
            <w:pPr>
              <w:pStyle w:val="TAL"/>
            </w:pPr>
            <w:r w:rsidRPr="00B3056F">
              <w:t>6.4.6.2.10</w:t>
            </w:r>
          </w:p>
        </w:tc>
        <w:tc>
          <w:tcPr>
            <w:tcW w:w="4468" w:type="dxa"/>
            <w:gridSpan w:val="2"/>
            <w:tcBorders>
              <w:top w:val="single" w:sz="4" w:space="0" w:color="auto"/>
              <w:left w:val="single" w:sz="4" w:space="0" w:color="auto"/>
              <w:bottom w:val="single" w:sz="4" w:space="0" w:color="auto"/>
              <w:right w:val="single" w:sz="4" w:space="0" w:color="auto"/>
            </w:tcBorders>
          </w:tcPr>
          <w:p w14:paraId="29177165" w14:textId="77777777" w:rsidR="00D52C3B" w:rsidRPr="00B3056F" w:rsidRDefault="00D52C3B" w:rsidP="00E35E0F">
            <w:pPr>
              <w:pStyle w:val="TAL"/>
              <w:rPr>
                <w:rFonts w:cs="Arial"/>
                <w:szCs w:val="18"/>
              </w:rPr>
            </w:pPr>
          </w:p>
        </w:tc>
      </w:tr>
      <w:tr w:rsidR="00D52C3B" w:rsidRPr="00B3056F" w14:paraId="20C9D33E"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CBC35BF" w14:textId="77777777" w:rsidR="00D52C3B" w:rsidRPr="00B3056F" w:rsidRDefault="00D52C3B" w:rsidP="00E35E0F">
            <w:pPr>
              <w:pStyle w:val="TAL"/>
            </w:pPr>
            <w:proofErr w:type="spellStart"/>
            <w:r w:rsidRPr="00B3056F">
              <w:t>CnTypeChangeReport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5B66E2B0" w14:textId="77777777" w:rsidR="00D52C3B" w:rsidRPr="00B3056F" w:rsidRDefault="00D52C3B" w:rsidP="00E35E0F">
            <w:pPr>
              <w:pStyle w:val="TAL"/>
            </w:pPr>
            <w:r w:rsidRPr="00B3056F">
              <w:t>6.4.6.2.11</w:t>
            </w:r>
          </w:p>
        </w:tc>
        <w:tc>
          <w:tcPr>
            <w:tcW w:w="4468" w:type="dxa"/>
            <w:gridSpan w:val="2"/>
            <w:tcBorders>
              <w:top w:val="single" w:sz="4" w:space="0" w:color="auto"/>
              <w:left w:val="single" w:sz="4" w:space="0" w:color="auto"/>
              <w:bottom w:val="single" w:sz="4" w:space="0" w:color="auto"/>
              <w:right w:val="single" w:sz="4" w:space="0" w:color="auto"/>
            </w:tcBorders>
          </w:tcPr>
          <w:p w14:paraId="15134EFC" w14:textId="77777777" w:rsidR="00D52C3B" w:rsidRPr="00B3056F" w:rsidRDefault="00D52C3B" w:rsidP="00E35E0F">
            <w:pPr>
              <w:pStyle w:val="TAL"/>
              <w:rPr>
                <w:rFonts w:cs="Arial"/>
                <w:szCs w:val="18"/>
              </w:rPr>
            </w:pPr>
          </w:p>
        </w:tc>
      </w:tr>
      <w:tr w:rsidR="00D52C3B" w:rsidRPr="00B3056F" w14:paraId="7077EE3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9B9C61D" w14:textId="77777777" w:rsidR="00D52C3B" w:rsidRPr="00B3056F" w:rsidRDefault="00D52C3B" w:rsidP="00E35E0F">
            <w:pPr>
              <w:pStyle w:val="TAL"/>
            </w:pPr>
            <w:proofErr w:type="spellStart"/>
            <w:r w:rsidRPr="00B3056F">
              <w:t>ReachabilityForSmsReport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6F24982" w14:textId="77777777" w:rsidR="00D52C3B" w:rsidRPr="00B3056F" w:rsidRDefault="00D52C3B" w:rsidP="00E35E0F">
            <w:pPr>
              <w:pStyle w:val="TAL"/>
            </w:pPr>
            <w:r w:rsidRPr="00B3056F">
              <w:t>6.4.6.2.12</w:t>
            </w:r>
          </w:p>
        </w:tc>
        <w:tc>
          <w:tcPr>
            <w:tcW w:w="4468" w:type="dxa"/>
            <w:gridSpan w:val="2"/>
            <w:tcBorders>
              <w:top w:val="single" w:sz="4" w:space="0" w:color="auto"/>
              <w:left w:val="single" w:sz="4" w:space="0" w:color="auto"/>
              <w:bottom w:val="single" w:sz="4" w:space="0" w:color="auto"/>
              <w:right w:val="single" w:sz="4" w:space="0" w:color="auto"/>
            </w:tcBorders>
          </w:tcPr>
          <w:p w14:paraId="77FAED8B" w14:textId="77777777" w:rsidR="00D52C3B" w:rsidRPr="00B3056F" w:rsidRDefault="00D52C3B" w:rsidP="00E35E0F">
            <w:pPr>
              <w:pStyle w:val="TAL"/>
              <w:rPr>
                <w:rFonts w:cs="Arial"/>
                <w:szCs w:val="18"/>
              </w:rPr>
            </w:pPr>
          </w:p>
        </w:tc>
      </w:tr>
      <w:tr w:rsidR="00D52C3B" w:rsidRPr="00B3056F" w14:paraId="2E0550B7"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3FADCF2" w14:textId="77777777" w:rsidR="00D52C3B" w:rsidRPr="00B3056F" w:rsidRDefault="00D52C3B" w:rsidP="00E35E0F">
            <w:pPr>
              <w:pStyle w:val="TAL"/>
            </w:pPr>
            <w:proofErr w:type="spellStart"/>
            <w:r w:rsidRPr="00B3056F">
              <w:t>DatalinkReportingConfiguration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09FAFA79" w14:textId="77777777" w:rsidR="00D52C3B" w:rsidRPr="00B3056F" w:rsidRDefault="00D52C3B" w:rsidP="00E35E0F">
            <w:pPr>
              <w:pStyle w:val="TAL"/>
            </w:pPr>
            <w:r w:rsidRPr="00B3056F">
              <w:t>6.4.6.2.13</w:t>
            </w:r>
          </w:p>
        </w:tc>
        <w:tc>
          <w:tcPr>
            <w:tcW w:w="4468" w:type="dxa"/>
            <w:gridSpan w:val="2"/>
            <w:tcBorders>
              <w:top w:val="single" w:sz="4" w:space="0" w:color="auto"/>
              <w:left w:val="single" w:sz="4" w:space="0" w:color="auto"/>
              <w:bottom w:val="single" w:sz="4" w:space="0" w:color="auto"/>
              <w:right w:val="single" w:sz="4" w:space="0" w:color="auto"/>
            </w:tcBorders>
          </w:tcPr>
          <w:p w14:paraId="7C679D2A" w14:textId="77777777" w:rsidR="00D52C3B" w:rsidRPr="00B3056F" w:rsidRDefault="00D52C3B" w:rsidP="00E35E0F">
            <w:pPr>
              <w:pStyle w:val="TAL"/>
              <w:rPr>
                <w:rFonts w:cs="Arial"/>
                <w:szCs w:val="18"/>
              </w:rPr>
            </w:pPr>
            <w:r w:rsidRPr="00B3056F">
              <w:rPr>
                <w:rFonts w:cs="Arial"/>
                <w:szCs w:val="18"/>
              </w:rPr>
              <w:t>Reporting configuration for events related to data link</w:t>
            </w:r>
          </w:p>
        </w:tc>
      </w:tr>
      <w:tr w:rsidR="00D52C3B" w:rsidRPr="00B3056F" w14:paraId="694BFCC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CF64B15" w14:textId="77777777" w:rsidR="00D52C3B" w:rsidRPr="00B3056F" w:rsidRDefault="00D52C3B" w:rsidP="00E35E0F">
            <w:pPr>
              <w:pStyle w:val="TAL"/>
            </w:pPr>
            <w:proofErr w:type="spellStart"/>
            <w:r w:rsidRPr="00B3056F">
              <w:rPr>
                <w:rFonts w:hint="eastAsia"/>
                <w:lang w:eastAsia="zh-CN"/>
              </w:rPr>
              <w:t>CmInfoReport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FAB2CDC" w14:textId="77777777" w:rsidR="00D52C3B" w:rsidRPr="00B3056F" w:rsidRDefault="00D52C3B" w:rsidP="00E35E0F">
            <w:pPr>
              <w:pStyle w:val="TAL"/>
            </w:pPr>
            <w:r w:rsidRPr="00B3056F">
              <w:rPr>
                <w:rFonts w:hint="eastAsia"/>
                <w:lang w:eastAsia="zh-CN"/>
              </w:rPr>
              <w:t>6.4.6.2.</w:t>
            </w:r>
            <w:r w:rsidRPr="00B3056F">
              <w:rPr>
                <w:lang w:eastAsia="zh-CN"/>
              </w:rPr>
              <w:t>14</w:t>
            </w:r>
          </w:p>
        </w:tc>
        <w:tc>
          <w:tcPr>
            <w:tcW w:w="4468" w:type="dxa"/>
            <w:gridSpan w:val="2"/>
            <w:tcBorders>
              <w:top w:val="single" w:sz="4" w:space="0" w:color="auto"/>
              <w:left w:val="single" w:sz="4" w:space="0" w:color="auto"/>
              <w:bottom w:val="single" w:sz="4" w:space="0" w:color="auto"/>
              <w:right w:val="single" w:sz="4" w:space="0" w:color="auto"/>
            </w:tcBorders>
          </w:tcPr>
          <w:p w14:paraId="54E4D1A8" w14:textId="77777777" w:rsidR="00D52C3B" w:rsidRPr="00B3056F" w:rsidRDefault="00D52C3B" w:rsidP="00E35E0F">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D52C3B" w14:paraId="0E993DAC" w14:textId="77777777" w:rsidTr="00D52C3B">
        <w:trPr>
          <w:jc w:val="center"/>
        </w:trPr>
        <w:tc>
          <w:tcPr>
            <w:tcW w:w="3145" w:type="dxa"/>
            <w:gridSpan w:val="2"/>
            <w:tcBorders>
              <w:top w:val="single" w:sz="4" w:space="0" w:color="auto"/>
              <w:left w:val="single" w:sz="4" w:space="0" w:color="auto"/>
              <w:bottom w:val="single" w:sz="4" w:space="0" w:color="auto"/>
              <w:right w:val="single" w:sz="4" w:space="0" w:color="auto"/>
            </w:tcBorders>
          </w:tcPr>
          <w:p w14:paraId="232D944C" w14:textId="77777777" w:rsidR="00D52C3B" w:rsidRDefault="00D52C3B" w:rsidP="00E35E0F">
            <w:pPr>
              <w:pStyle w:val="TAL"/>
              <w:rPr>
                <w:lang w:eastAsia="zh-CN"/>
              </w:rPr>
            </w:pPr>
            <w:proofErr w:type="spellStart"/>
            <w:r>
              <w:t>LossConnectivityCfg</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69EE2F4" w14:textId="77777777" w:rsidR="00D52C3B" w:rsidRDefault="00D52C3B" w:rsidP="00E35E0F">
            <w:pPr>
              <w:pStyle w:val="TAL"/>
              <w:rPr>
                <w:lang w:eastAsia="zh-CN"/>
              </w:rPr>
            </w:pPr>
            <w:r>
              <w:t>6.4.6.2.15</w:t>
            </w:r>
          </w:p>
        </w:tc>
        <w:tc>
          <w:tcPr>
            <w:tcW w:w="4468" w:type="dxa"/>
            <w:gridSpan w:val="2"/>
            <w:tcBorders>
              <w:top w:val="single" w:sz="4" w:space="0" w:color="auto"/>
              <w:left w:val="single" w:sz="4" w:space="0" w:color="auto"/>
              <w:bottom w:val="single" w:sz="4" w:space="0" w:color="auto"/>
              <w:right w:val="single" w:sz="4" w:space="0" w:color="auto"/>
            </w:tcBorders>
          </w:tcPr>
          <w:p w14:paraId="38757F16" w14:textId="77777777" w:rsidR="00D52C3B" w:rsidRDefault="00D52C3B" w:rsidP="00E35E0F">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宋体"/>
              </w:rPr>
              <w:t>loss of connectivity event</w:t>
            </w:r>
          </w:p>
        </w:tc>
      </w:tr>
      <w:tr w:rsidR="00D52C3B" w:rsidRPr="00B3056F" w14:paraId="59491D9C"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27DF9852" w14:textId="77777777" w:rsidR="00D52C3B" w:rsidRPr="00B3056F" w:rsidRDefault="00D52C3B" w:rsidP="00E35E0F">
            <w:pPr>
              <w:pStyle w:val="TAL"/>
            </w:pPr>
            <w:proofErr w:type="spellStart"/>
            <w:r w:rsidRPr="00B3056F">
              <w:t>MaxNumOfReports</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7E35B67" w14:textId="77777777" w:rsidR="00D52C3B" w:rsidRPr="00B3056F" w:rsidRDefault="00D52C3B" w:rsidP="00E35E0F">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7836618C" w14:textId="77777777" w:rsidR="00D52C3B" w:rsidRPr="00B3056F" w:rsidRDefault="00D52C3B" w:rsidP="00E35E0F">
            <w:pPr>
              <w:pStyle w:val="TAL"/>
              <w:rPr>
                <w:rFonts w:cs="Arial"/>
                <w:szCs w:val="18"/>
              </w:rPr>
            </w:pPr>
            <w:r w:rsidRPr="00B3056F">
              <w:rPr>
                <w:rFonts w:cs="Arial"/>
                <w:szCs w:val="18"/>
              </w:rPr>
              <w:t>Maximum number of reports</w:t>
            </w:r>
          </w:p>
        </w:tc>
      </w:tr>
      <w:tr w:rsidR="00D52C3B" w:rsidRPr="00B3056F" w14:paraId="67792AE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6501DD49" w14:textId="77777777" w:rsidR="00D52C3B" w:rsidRPr="00B3056F" w:rsidRDefault="00D52C3B" w:rsidP="00E35E0F">
            <w:pPr>
              <w:pStyle w:val="TAL"/>
            </w:pPr>
            <w:proofErr w:type="spellStart"/>
            <w:r w:rsidRPr="00B3056F">
              <w:t>ReferenceId</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3931DC7" w14:textId="77777777" w:rsidR="00D52C3B" w:rsidRPr="00B3056F" w:rsidRDefault="00D52C3B" w:rsidP="00E35E0F">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0DEA101F" w14:textId="77777777" w:rsidR="00D52C3B" w:rsidRPr="00B3056F" w:rsidRDefault="00D52C3B" w:rsidP="00E35E0F">
            <w:pPr>
              <w:pStyle w:val="TAL"/>
              <w:rPr>
                <w:rFonts w:cs="Arial"/>
                <w:szCs w:val="18"/>
              </w:rPr>
            </w:pPr>
            <w:r w:rsidRPr="00B3056F">
              <w:rPr>
                <w:rFonts w:cs="Arial"/>
                <w:szCs w:val="18"/>
              </w:rPr>
              <w:t>Reference Identity</w:t>
            </w:r>
          </w:p>
        </w:tc>
      </w:tr>
      <w:tr w:rsidR="00D52C3B" w:rsidRPr="00B3056F" w14:paraId="47FB01B3"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2E700895" w14:textId="77777777" w:rsidR="00D52C3B" w:rsidRPr="00B3056F" w:rsidRDefault="00D52C3B" w:rsidP="00E35E0F">
            <w:pPr>
              <w:pStyle w:val="TAL"/>
            </w:pPr>
            <w:proofErr w:type="spellStart"/>
            <w:r w:rsidRPr="00B3056F">
              <w:t>EventType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B06111A" w14:textId="77777777" w:rsidR="00D52C3B" w:rsidRPr="00B3056F" w:rsidRDefault="00D52C3B" w:rsidP="00E35E0F">
            <w:pPr>
              <w:pStyle w:val="TAL"/>
            </w:pPr>
            <w:r w:rsidRPr="00B3056F">
              <w:t>6.4.6.3.3</w:t>
            </w:r>
          </w:p>
        </w:tc>
        <w:tc>
          <w:tcPr>
            <w:tcW w:w="4468" w:type="dxa"/>
            <w:gridSpan w:val="2"/>
            <w:tcBorders>
              <w:top w:val="single" w:sz="4" w:space="0" w:color="auto"/>
              <w:left w:val="single" w:sz="4" w:space="0" w:color="auto"/>
              <w:bottom w:val="single" w:sz="4" w:space="0" w:color="auto"/>
              <w:right w:val="single" w:sz="4" w:space="0" w:color="auto"/>
            </w:tcBorders>
          </w:tcPr>
          <w:p w14:paraId="52CAC52C" w14:textId="77777777" w:rsidR="00D52C3B" w:rsidRPr="00B3056F" w:rsidRDefault="00D52C3B" w:rsidP="00E35E0F">
            <w:pPr>
              <w:pStyle w:val="TAL"/>
              <w:rPr>
                <w:rFonts w:cs="Arial"/>
                <w:szCs w:val="18"/>
              </w:rPr>
            </w:pPr>
            <w:r w:rsidRPr="00B3056F">
              <w:rPr>
                <w:rFonts w:cs="Arial"/>
                <w:szCs w:val="18"/>
              </w:rPr>
              <w:t>Event type of UDM Event Exposure service</w:t>
            </w:r>
          </w:p>
        </w:tc>
      </w:tr>
      <w:tr w:rsidR="00D52C3B" w:rsidRPr="00B3056F" w14:paraId="0AD7E381"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37D0C45" w14:textId="77777777" w:rsidR="00D52C3B" w:rsidRPr="00B3056F" w:rsidRDefault="00D52C3B" w:rsidP="00E35E0F">
            <w:pPr>
              <w:pStyle w:val="TAL"/>
            </w:pPr>
            <w:proofErr w:type="spellStart"/>
            <w:r w:rsidRPr="00B3056F">
              <w:t>LocationAccuracy</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F4C572E" w14:textId="77777777" w:rsidR="00D52C3B" w:rsidRPr="00B3056F" w:rsidRDefault="00D52C3B" w:rsidP="00E35E0F">
            <w:pPr>
              <w:pStyle w:val="TAL"/>
            </w:pPr>
            <w:r w:rsidRPr="00B3056F">
              <w:t>6.4.6.3.4</w:t>
            </w:r>
          </w:p>
        </w:tc>
        <w:tc>
          <w:tcPr>
            <w:tcW w:w="4468" w:type="dxa"/>
            <w:gridSpan w:val="2"/>
            <w:tcBorders>
              <w:top w:val="single" w:sz="4" w:space="0" w:color="auto"/>
              <w:left w:val="single" w:sz="4" w:space="0" w:color="auto"/>
              <w:bottom w:val="single" w:sz="4" w:space="0" w:color="auto"/>
              <w:right w:val="single" w:sz="4" w:space="0" w:color="auto"/>
            </w:tcBorders>
          </w:tcPr>
          <w:p w14:paraId="5EB96EAE" w14:textId="77777777" w:rsidR="00D52C3B" w:rsidRPr="00B3056F" w:rsidRDefault="00D52C3B" w:rsidP="00E35E0F">
            <w:pPr>
              <w:pStyle w:val="TAL"/>
              <w:rPr>
                <w:rFonts w:cs="Arial"/>
                <w:szCs w:val="18"/>
              </w:rPr>
            </w:pPr>
            <w:r w:rsidRPr="00B3056F">
              <w:rPr>
                <w:rFonts w:cs="Arial"/>
                <w:szCs w:val="18"/>
              </w:rPr>
              <w:t>Location Accuracy definition</w:t>
            </w:r>
          </w:p>
        </w:tc>
      </w:tr>
      <w:tr w:rsidR="00D52C3B" w:rsidRPr="00B3056F" w14:paraId="1ED3F3AD"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73F7A9F" w14:textId="77777777" w:rsidR="00D52C3B" w:rsidRPr="00B3056F" w:rsidRDefault="00D52C3B" w:rsidP="00E35E0F">
            <w:pPr>
              <w:pStyle w:val="TAL"/>
            </w:pPr>
            <w:proofErr w:type="spellStart"/>
            <w:r w:rsidRPr="00B3056F">
              <w:t>CnType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794FE66C" w14:textId="77777777" w:rsidR="00D52C3B" w:rsidRPr="00B3056F" w:rsidRDefault="00D52C3B" w:rsidP="00E35E0F">
            <w:pPr>
              <w:pStyle w:val="TAL"/>
            </w:pPr>
            <w:r w:rsidRPr="00B3056F">
              <w:t>6.4.6.3.5</w:t>
            </w:r>
          </w:p>
        </w:tc>
        <w:tc>
          <w:tcPr>
            <w:tcW w:w="4468" w:type="dxa"/>
            <w:gridSpan w:val="2"/>
            <w:tcBorders>
              <w:top w:val="single" w:sz="4" w:space="0" w:color="auto"/>
              <w:left w:val="single" w:sz="4" w:space="0" w:color="auto"/>
              <w:bottom w:val="single" w:sz="4" w:space="0" w:color="auto"/>
              <w:right w:val="single" w:sz="4" w:space="0" w:color="auto"/>
            </w:tcBorders>
          </w:tcPr>
          <w:p w14:paraId="0947B413" w14:textId="77777777" w:rsidR="00D52C3B" w:rsidRPr="00B3056F" w:rsidRDefault="00D52C3B" w:rsidP="00E35E0F">
            <w:pPr>
              <w:pStyle w:val="TAL"/>
              <w:rPr>
                <w:rFonts w:cs="Arial"/>
                <w:szCs w:val="18"/>
              </w:rPr>
            </w:pPr>
            <w:r w:rsidRPr="00B3056F">
              <w:rPr>
                <w:rFonts w:cs="Arial"/>
                <w:szCs w:val="18"/>
              </w:rPr>
              <w:t>Core Network Type</w:t>
            </w:r>
          </w:p>
        </w:tc>
      </w:tr>
      <w:tr w:rsidR="00D52C3B" w:rsidRPr="00B3056F" w14:paraId="09579921"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4380538" w14:textId="77777777" w:rsidR="00D52C3B" w:rsidRPr="00B3056F" w:rsidRDefault="00D52C3B" w:rsidP="00E35E0F">
            <w:pPr>
              <w:pStyle w:val="TAL"/>
            </w:pPr>
            <w:proofErr w:type="spellStart"/>
            <w:r>
              <w:t>AssociationType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42D1939" w14:textId="77777777" w:rsidR="00D52C3B" w:rsidRPr="00B3056F" w:rsidRDefault="00D52C3B" w:rsidP="00E35E0F">
            <w:pPr>
              <w:pStyle w:val="TAL"/>
            </w:pPr>
            <w:r>
              <w:t>6.4.6.3.6</w:t>
            </w:r>
          </w:p>
        </w:tc>
        <w:tc>
          <w:tcPr>
            <w:tcW w:w="4468" w:type="dxa"/>
            <w:gridSpan w:val="2"/>
            <w:tcBorders>
              <w:top w:val="single" w:sz="4" w:space="0" w:color="auto"/>
              <w:left w:val="single" w:sz="4" w:space="0" w:color="auto"/>
              <w:bottom w:val="single" w:sz="4" w:space="0" w:color="auto"/>
              <w:right w:val="single" w:sz="4" w:space="0" w:color="auto"/>
            </w:tcBorders>
          </w:tcPr>
          <w:p w14:paraId="412D7E6B" w14:textId="77777777" w:rsidR="00D52C3B" w:rsidRPr="00B3056F" w:rsidRDefault="00D52C3B" w:rsidP="00E35E0F">
            <w:pPr>
              <w:pStyle w:val="TAL"/>
              <w:rPr>
                <w:rFonts w:cs="Arial"/>
                <w:szCs w:val="18"/>
              </w:rPr>
            </w:pPr>
          </w:p>
        </w:tc>
      </w:tr>
      <w:tr w:rsidR="00D52C3B" w:rsidRPr="00B3056F" w14:paraId="24D75400"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09A3AB1" w14:textId="77777777" w:rsidR="00D52C3B" w:rsidRPr="00B3056F" w:rsidRDefault="00D52C3B" w:rsidP="00E35E0F">
            <w:pPr>
              <w:pStyle w:val="TAL"/>
            </w:pPr>
            <w:proofErr w:type="spellStart"/>
            <w:r>
              <w:t>EventReportMode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7CA5884" w14:textId="77777777" w:rsidR="00D52C3B" w:rsidRPr="00B3056F" w:rsidRDefault="00D52C3B" w:rsidP="00E35E0F">
            <w:pPr>
              <w:pStyle w:val="TAL"/>
            </w:pPr>
            <w:r>
              <w:t>6.4.6.3.7</w:t>
            </w:r>
          </w:p>
        </w:tc>
        <w:tc>
          <w:tcPr>
            <w:tcW w:w="4468" w:type="dxa"/>
            <w:gridSpan w:val="2"/>
            <w:tcBorders>
              <w:top w:val="single" w:sz="4" w:space="0" w:color="auto"/>
              <w:left w:val="single" w:sz="4" w:space="0" w:color="auto"/>
              <w:bottom w:val="single" w:sz="4" w:space="0" w:color="auto"/>
              <w:right w:val="single" w:sz="4" w:space="0" w:color="auto"/>
            </w:tcBorders>
          </w:tcPr>
          <w:p w14:paraId="68B28CFA" w14:textId="77777777" w:rsidR="00D52C3B" w:rsidRPr="00B3056F" w:rsidRDefault="00D52C3B" w:rsidP="00E35E0F">
            <w:pPr>
              <w:pStyle w:val="TAL"/>
              <w:rPr>
                <w:rFonts w:cs="Arial"/>
                <w:szCs w:val="18"/>
              </w:rPr>
            </w:pPr>
          </w:p>
        </w:tc>
      </w:tr>
    </w:tbl>
    <w:p w14:paraId="73BE3D2B" w14:textId="77777777" w:rsidR="00D52C3B" w:rsidRPr="00B3056F" w:rsidRDefault="00D52C3B" w:rsidP="00D52C3B"/>
    <w:p w14:paraId="643D8B29" w14:textId="77777777" w:rsidR="00D52C3B" w:rsidRPr="00B3056F" w:rsidRDefault="00D52C3B" w:rsidP="00D52C3B">
      <w:r w:rsidRPr="00B3056F">
        <w:t xml:space="preserve">Table 6.4.6.1-2 specifies data types re-used by the </w:t>
      </w:r>
      <w:proofErr w:type="spellStart"/>
      <w:r w:rsidRPr="00B3056F">
        <w:t>Nudm_EE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Nudm_EE</w:t>
      </w:r>
      <w:proofErr w:type="spellEnd"/>
      <w:r w:rsidRPr="00B3056F">
        <w:t xml:space="preserve"> service API.</w:t>
      </w:r>
    </w:p>
    <w:p w14:paraId="28109D81" w14:textId="77777777" w:rsidR="00D52C3B" w:rsidRPr="00B3056F" w:rsidRDefault="00D52C3B" w:rsidP="00D52C3B">
      <w:pPr>
        <w:pStyle w:val="TH"/>
      </w:pPr>
      <w:r w:rsidRPr="00B3056F">
        <w:t xml:space="preserve">Table 6.4.6.1-2: </w:t>
      </w:r>
      <w:proofErr w:type="spellStart"/>
      <w:r w:rsidRPr="00B3056F">
        <w:t>Nudm_EE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2144"/>
        <w:gridCol w:w="5033"/>
      </w:tblGrid>
      <w:tr w:rsidR="00D52C3B" w:rsidRPr="00B3056F" w14:paraId="28464DA3"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0773023" w14:textId="77777777" w:rsidR="00D52C3B" w:rsidRPr="00B3056F" w:rsidRDefault="00D52C3B" w:rsidP="00E35E0F">
            <w:pPr>
              <w:pStyle w:val="TAH"/>
            </w:pPr>
            <w:r w:rsidRPr="00B3056F">
              <w:t>Data type</w:t>
            </w:r>
          </w:p>
        </w:tc>
        <w:tc>
          <w:tcPr>
            <w:tcW w:w="2144" w:type="dxa"/>
            <w:tcBorders>
              <w:top w:val="single" w:sz="4" w:space="0" w:color="auto"/>
              <w:left w:val="single" w:sz="4" w:space="0" w:color="auto"/>
              <w:bottom w:val="single" w:sz="4" w:space="0" w:color="auto"/>
              <w:right w:val="single" w:sz="4" w:space="0" w:color="auto"/>
            </w:tcBorders>
            <w:shd w:val="clear" w:color="auto" w:fill="C0C0C0"/>
          </w:tcPr>
          <w:p w14:paraId="177E7321" w14:textId="77777777" w:rsidR="00D52C3B" w:rsidRPr="00B3056F" w:rsidRDefault="00D52C3B" w:rsidP="00E35E0F">
            <w:pPr>
              <w:pStyle w:val="TAH"/>
            </w:pPr>
            <w:r w:rsidRPr="00B3056F">
              <w:t>Reference</w:t>
            </w:r>
          </w:p>
        </w:tc>
        <w:tc>
          <w:tcPr>
            <w:tcW w:w="5033" w:type="dxa"/>
            <w:tcBorders>
              <w:top w:val="single" w:sz="4" w:space="0" w:color="auto"/>
              <w:left w:val="single" w:sz="4" w:space="0" w:color="auto"/>
              <w:bottom w:val="single" w:sz="4" w:space="0" w:color="auto"/>
              <w:right w:val="single" w:sz="4" w:space="0" w:color="auto"/>
            </w:tcBorders>
            <w:shd w:val="clear" w:color="auto" w:fill="C0C0C0"/>
            <w:hideMark/>
          </w:tcPr>
          <w:p w14:paraId="6913663E" w14:textId="77777777" w:rsidR="00D52C3B" w:rsidRPr="00B3056F" w:rsidRDefault="00D52C3B" w:rsidP="00E35E0F">
            <w:pPr>
              <w:pStyle w:val="TAH"/>
            </w:pPr>
            <w:r w:rsidRPr="00B3056F">
              <w:t>Comments</w:t>
            </w:r>
          </w:p>
        </w:tc>
      </w:tr>
      <w:tr w:rsidR="00D52C3B" w:rsidRPr="00B3056F" w14:paraId="5EB911F0"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C1D3C62" w14:textId="77777777" w:rsidR="00D52C3B" w:rsidRPr="00B3056F" w:rsidRDefault="00D52C3B" w:rsidP="00E35E0F">
            <w:pPr>
              <w:pStyle w:val="TAL"/>
            </w:pPr>
            <w:r w:rsidRPr="00B3056F">
              <w:t>Uri</w:t>
            </w:r>
          </w:p>
        </w:tc>
        <w:tc>
          <w:tcPr>
            <w:tcW w:w="2144" w:type="dxa"/>
            <w:tcBorders>
              <w:top w:val="single" w:sz="4" w:space="0" w:color="auto"/>
              <w:left w:val="single" w:sz="4" w:space="0" w:color="auto"/>
              <w:bottom w:val="single" w:sz="4" w:space="0" w:color="auto"/>
              <w:right w:val="single" w:sz="4" w:space="0" w:color="auto"/>
            </w:tcBorders>
          </w:tcPr>
          <w:p w14:paraId="78A25117"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60DE93A" w14:textId="77777777" w:rsidR="00D52C3B" w:rsidRPr="00B3056F" w:rsidRDefault="00D52C3B" w:rsidP="00E35E0F">
            <w:pPr>
              <w:pStyle w:val="TAL"/>
              <w:rPr>
                <w:rFonts w:cs="Arial"/>
                <w:szCs w:val="18"/>
              </w:rPr>
            </w:pPr>
            <w:r w:rsidRPr="00B3056F">
              <w:rPr>
                <w:rFonts w:cs="Arial"/>
                <w:szCs w:val="18"/>
              </w:rPr>
              <w:t>Uniform Resource Identifier</w:t>
            </w:r>
          </w:p>
        </w:tc>
      </w:tr>
      <w:tr w:rsidR="00D52C3B" w:rsidRPr="00B3056F" w14:paraId="661D8744"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7CF2030B" w14:textId="77777777" w:rsidR="00D52C3B" w:rsidRPr="00B3056F" w:rsidRDefault="00D52C3B" w:rsidP="00E35E0F">
            <w:pPr>
              <w:pStyle w:val="TAL"/>
            </w:pPr>
            <w:r w:rsidRPr="00B3056F">
              <w:t>SupportedFeatures</w:t>
            </w:r>
          </w:p>
        </w:tc>
        <w:tc>
          <w:tcPr>
            <w:tcW w:w="2144" w:type="dxa"/>
            <w:tcBorders>
              <w:top w:val="single" w:sz="4" w:space="0" w:color="auto"/>
              <w:left w:val="single" w:sz="4" w:space="0" w:color="auto"/>
              <w:bottom w:val="single" w:sz="4" w:space="0" w:color="auto"/>
              <w:right w:val="single" w:sz="4" w:space="0" w:color="auto"/>
            </w:tcBorders>
          </w:tcPr>
          <w:p w14:paraId="6B6BBB8C"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F06E21F" w14:textId="77777777" w:rsidR="00D52C3B" w:rsidRPr="00B3056F" w:rsidRDefault="00D52C3B" w:rsidP="00E35E0F">
            <w:pPr>
              <w:pStyle w:val="TAL"/>
              <w:rPr>
                <w:rFonts w:cs="Arial"/>
                <w:szCs w:val="18"/>
              </w:rPr>
            </w:pPr>
            <w:r w:rsidRPr="00B3056F">
              <w:rPr>
                <w:rFonts w:cs="Arial"/>
                <w:szCs w:val="18"/>
              </w:rPr>
              <w:t>see 3GPP TS 29.500 [4] clause 6.6</w:t>
            </w:r>
          </w:p>
        </w:tc>
      </w:tr>
      <w:tr w:rsidR="00D52C3B" w:rsidRPr="00B3056F" w14:paraId="5DCF891A"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15DB2AE6" w14:textId="77777777" w:rsidR="00D52C3B" w:rsidRPr="00B3056F" w:rsidRDefault="00D52C3B" w:rsidP="00E35E0F">
            <w:pPr>
              <w:pStyle w:val="TAL"/>
            </w:pPr>
            <w:proofErr w:type="spellStart"/>
            <w:r w:rsidRPr="00B3056F">
              <w:t>DateTime</w:t>
            </w:r>
            <w:proofErr w:type="spellEnd"/>
          </w:p>
        </w:tc>
        <w:tc>
          <w:tcPr>
            <w:tcW w:w="2144" w:type="dxa"/>
            <w:tcBorders>
              <w:top w:val="single" w:sz="4" w:space="0" w:color="auto"/>
              <w:left w:val="single" w:sz="4" w:space="0" w:color="auto"/>
              <w:bottom w:val="single" w:sz="4" w:space="0" w:color="auto"/>
              <w:right w:val="single" w:sz="4" w:space="0" w:color="auto"/>
            </w:tcBorders>
          </w:tcPr>
          <w:p w14:paraId="14098250"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BD8F8D9" w14:textId="77777777" w:rsidR="00D52C3B" w:rsidRPr="00B3056F" w:rsidRDefault="00D52C3B" w:rsidP="00E35E0F">
            <w:pPr>
              <w:pStyle w:val="TAL"/>
              <w:rPr>
                <w:rFonts w:cs="Arial"/>
                <w:szCs w:val="18"/>
              </w:rPr>
            </w:pPr>
          </w:p>
        </w:tc>
      </w:tr>
      <w:tr w:rsidR="00D52C3B" w:rsidRPr="00B3056F" w14:paraId="598539C3"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7DCB9657" w14:textId="77777777" w:rsidR="00D52C3B" w:rsidRPr="00B3056F" w:rsidRDefault="00D52C3B" w:rsidP="00E35E0F">
            <w:pPr>
              <w:pStyle w:val="TAL"/>
            </w:pPr>
            <w:r w:rsidRPr="00B3056F">
              <w:t>Pei</w:t>
            </w:r>
          </w:p>
        </w:tc>
        <w:tc>
          <w:tcPr>
            <w:tcW w:w="2144" w:type="dxa"/>
            <w:tcBorders>
              <w:top w:val="single" w:sz="4" w:space="0" w:color="auto"/>
              <w:left w:val="single" w:sz="4" w:space="0" w:color="auto"/>
              <w:bottom w:val="single" w:sz="4" w:space="0" w:color="auto"/>
              <w:right w:val="single" w:sz="4" w:space="0" w:color="auto"/>
            </w:tcBorders>
          </w:tcPr>
          <w:p w14:paraId="06537707"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B09FEEA" w14:textId="77777777" w:rsidR="00D52C3B" w:rsidRPr="00B3056F" w:rsidRDefault="00D52C3B" w:rsidP="00E35E0F">
            <w:pPr>
              <w:pStyle w:val="TAL"/>
              <w:rPr>
                <w:rFonts w:cs="Arial"/>
                <w:szCs w:val="18"/>
              </w:rPr>
            </w:pPr>
          </w:p>
        </w:tc>
      </w:tr>
      <w:tr w:rsidR="00D52C3B" w:rsidRPr="00B3056F" w14:paraId="411C9BC5"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705D71D" w14:textId="77777777" w:rsidR="00D52C3B" w:rsidRPr="00B3056F" w:rsidRDefault="00D52C3B" w:rsidP="00E35E0F">
            <w:pPr>
              <w:pStyle w:val="TAL"/>
            </w:pPr>
            <w:proofErr w:type="spellStart"/>
            <w:r w:rsidRPr="00B3056F">
              <w:t>PlmnId</w:t>
            </w:r>
            <w:proofErr w:type="spellEnd"/>
          </w:p>
        </w:tc>
        <w:tc>
          <w:tcPr>
            <w:tcW w:w="2144" w:type="dxa"/>
            <w:tcBorders>
              <w:top w:val="single" w:sz="4" w:space="0" w:color="auto"/>
              <w:left w:val="single" w:sz="4" w:space="0" w:color="auto"/>
              <w:bottom w:val="single" w:sz="4" w:space="0" w:color="auto"/>
              <w:right w:val="single" w:sz="4" w:space="0" w:color="auto"/>
            </w:tcBorders>
          </w:tcPr>
          <w:p w14:paraId="661A553D"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B44FFF8" w14:textId="77777777" w:rsidR="00D52C3B" w:rsidRPr="00B3056F" w:rsidRDefault="00D52C3B" w:rsidP="00E35E0F">
            <w:pPr>
              <w:pStyle w:val="TAL"/>
              <w:rPr>
                <w:rFonts w:cs="Arial"/>
                <w:szCs w:val="18"/>
              </w:rPr>
            </w:pPr>
          </w:p>
        </w:tc>
      </w:tr>
      <w:tr w:rsidR="00D52C3B" w:rsidRPr="00B3056F" w14:paraId="31A57257"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0190A3C5" w14:textId="77777777" w:rsidR="00D52C3B" w:rsidRPr="00B3056F" w:rsidRDefault="00D52C3B" w:rsidP="00E35E0F">
            <w:pPr>
              <w:pStyle w:val="TAL"/>
            </w:pPr>
            <w:proofErr w:type="spellStart"/>
            <w:r w:rsidRPr="00B3056F">
              <w:rPr>
                <w:rFonts w:hint="eastAsia"/>
              </w:rPr>
              <w:t>Gpsi</w:t>
            </w:r>
            <w:proofErr w:type="spellEnd"/>
          </w:p>
        </w:tc>
        <w:tc>
          <w:tcPr>
            <w:tcW w:w="2144" w:type="dxa"/>
            <w:tcBorders>
              <w:top w:val="single" w:sz="4" w:space="0" w:color="auto"/>
              <w:left w:val="single" w:sz="4" w:space="0" w:color="auto"/>
              <w:bottom w:val="single" w:sz="4" w:space="0" w:color="auto"/>
              <w:right w:val="single" w:sz="4" w:space="0" w:color="auto"/>
            </w:tcBorders>
          </w:tcPr>
          <w:p w14:paraId="24E76FD2"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DB9880E" w14:textId="77777777" w:rsidR="00D52C3B" w:rsidRPr="00B3056F" w:rsidRDefault="00D52C3B" w:rsidP="00E35E0F">
            <w:pPr>
              <w:pStyle w:val="TAL"/>
              <w:rPr>
                <w:rFonts w:cs="Arial"/>
                <w:szCs w:val="18"/>
              </w:rPr>
            </w:pPr>
          </w:p>
        </w:tc>
      </w:tr>
      <w:tr w:rsidR="00D52C3B" w:rsidRPr="00B3056F" w14:paraId="11B9A40D"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33204F52" w14:textId="77777777" w:rsidR="00D52C3B" w:rsidRPr="00B3056F" w:rsidRDefault="00D52C3B" w:rsidP="00E35E0F">
            <w:pPr>
              <w:pStyle w:val="TAL"/>
            </w:pPr>
            <w:proofErr w:type="spellStart"/>
            <w:r w:rsidRPr="00B3056F">
              <w:t>AccessType</w:t>
            </w:r>
            <w:proofErr w:type="spellEnd"/>
          </w:p>
        </w:tc>
        <w:tc>
          <w:tcPr>
            <w:tcW w:w="2144" w:type="dxa"/>
            <w:tcBorders>
              <w:top w:val="single" w:sz="4" w:space="0" w:color="auto"/>
              <w:left w:val="single" w:sz="4" w:space="0" w:color="auto"/>
              <w:bottom w:val="single" w:sz="4" w:space="0" w:color="auto"/>
              <w:right w:val="single" w:sz="4" w:space="0" w:color="auto"/>
            </w:tcBorders>
          </w:tcPr>
          <w:p w14:paraId="798FBCD9"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A4CDCA7" w14:textId="77777777" w:rsidR="00D52C3B" w:rsidRPr="00B3056F" w:rsidRDefault="00D52C3B" w:rsidP="00E35E0F">
            <w:pPr>
              <w:pStyle w:val="TAL"/>
              <w:rPr>
                <w:rFonts w:cs="Arial"/>
                <w:szCs w:val="18"/>
              </w:rPr>
            </w:pPr>
          </w:p>
        </w:tc>
      </w:tr>
      <w:tr w:rsidR="00D52C3B" w:rsidRPr="00B3056F" w14:paraId="60464792"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19D72EBD" w14:textId="77777777" w:rsidR="00D52C3B" w:rsidRPr="00B3056F" w:rsidRDefault="00D52C3B" w:rsidP="00E35E0F">
            <w:pPr>
              <w:pStyle w:val="TAL"/>
            </w:pPr>
            <w:proofErr w:type="spellStart"/>
            <w:r w:rsidRPr="00B3056F">
              <w:rPr>
                <w:rFonts w:hint="eastAsia"/>
              </w:rPr>
              <w:t>PatchResult</w:t>
            </w:r>
            <w:proofErr w:type="spellEnd"/>
          </w:p>
        </w:tc>
        <w:tc>
          <w:tcPr>
            <w:tcW w:w="2144" w:type="dxa"/>
            <w:tcBorders>
              <w:top w:val="single" w:sz="4" w:space="0" w:color="auto"/>
              <w:left w:val="single" w:sz="4" w:space="0" w:color="auto"/>
              <w:bottom w:val="single" w:sz="4" w:space="0" w:color="auto"/>
              <w:right w:val="single" w:sz="4" w:space="0" w:color="auto"/>
            </w:tcBorders>
          </w:tcPr>
          <w:p w14:paraId="6F28BBFC"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8C09CA6" w14:textId="77777777" w:rsidR="00D52C3B" w:rsidRPr="00B3056F" w:rsidRDefault="00D52C3B" w:rsidP="00E35E0F">
            <w:pPr>
              <w:pStyle w:val="TAL"/>
              <w:rPr>
                <w:rFonts w:cs="Arial"/>
                <w:szCs w:val="18"/>
              </w:rPr>
            </w:pPr>
          </w:p>
        </w:tc>
      </w:tr>
      <w:tr w:rsidR="00D52C3B" w:rsidRPr="00B3056F" w14:paraId="4BAF6E5B"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03349FE2" w14:textId="77777777" w:rsidR="00D52C3B" w:rsidRPr="00B3056F" w:rsidRDefault="00D52C3B" w:rsidP="00E35E0F">
            <w:pPr>
              <w:pStyle w:val="TAL"/>
            </w:pPr>
            <w:proofErr w:type="spellStart"/>
            <w:r w:rsidRPr="00B3056F">
              <w:t>DddTrafficDescriptor</w:t>
            </w:r>
            <w:proofErr w:type="spellEnd"/>
          </w:p>
        </w:tc>
        <w:tc>
          <w:tcPr>
            <w:tcW w:w="2144" w:type="dxa"/>
            <w:tcBorders>
              <w:top w:val="single" w:sz="4" w:space="0" w:color="auto"/>
              <w:left w:val="single" w:sz="4" w:space="0" w:color="auto"/>
              <w:bottom w:val="single" w:sz="4" w:space="0" w:color="auto"/>
              <w:right w:val="single" w:sz="4" w:space="0" w:color="auto"/>
            </w:tcBorders>
          </w:tcPr>
          <w:p w14:paraId="14E64D89"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2394F98" w14:textId="77777777" w:rsidR="00D52C3B" w:rsidRPr="00B3056F" w:rsidRDefault="00D52C3B" w:rsidP="00E35E0F">
            <w:pPr>
              <w:pStyle w:val="TAL"/>
              <w:rPr>
                <w:rFonts w:cs="Arial"/>
                <w:szCs w:val="18"/>
              </w:rPr>
            </w:pPr>
          </w:p>
        </w:tc>
      </w:tr>
      <w:tr w:rsidR="00D52C3B" w:rsidRPr="00B3056F" w14:paraId="7D314275"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42987BB" w14:textId="77777777" w:rsidR="00D52C3B" w:rsidRPr="00B3056F" w:rsidRDefault="00D52C3B" w:rsidP="00E35E0F">
            <w:pPr>
              <w:pStyle w:val="TAL"/>
            </w:pPr>
            <w:proofErr w:type="spellStart"/>
            <w:r w:rsidRPr="00B3056F">
              <w:t>SamplingRatio</w:t>
            </w:r>
            <w:proofErr w:type="spellEnd"/>
          </w:p>
        </w:tc>
        <w:tc>
          <w:tcPr>
            <w:tcW w:w="2144" w:type="dxa"/>
            <w:tcBorders>
              <w:top w:val="single" w:sz="4" w:space="0" w:color="auto"/>
              <w:left w:val="single" w:sz="4" w:space="0" w:color="auto"/>
              <w:bottom w:val="single" w:sz="4" w:space="0" w:color="auto"/>
              <w:right w:val="single" w:sz="4" w:space="0" w:color="auto"/>
            </w:tcBorders>
          </w:tcPr>
          <w:p w14:paraId="6848CF46"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C448F10" w14:textId="77777777" w:rsidR="00D52C3B" w:rsidRPr="00B3056F" w:rsidRDefault="00D52C3B" w:rsidP="00E35E0F">
            <w:pPr>
              <w:pStyle w:val="TAL"/>
              <w:rPr>
                <w:rFonts w:cs="Arial"/>
                <w:szCs w:val="18"/>
              </w:rPr>
            </w:pPr>
          </w:p>
        </w:tc>
      </w:tr>
      <w:tr w:rsidR="00D52C3B" w:rsidRPr="00B3056F" w14:paraId="5617C6C9"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5CF870D" w14:textId="77777777" w:rsidR="00D52C3B" w:rsidRPr="00B3056F" w:rsidRDefault="00D52C3B" w:rsidP="00E35E0F">
            <w:pPr>
              <w:pStyle w:val="TAL"/>
            </w:pPr>
            <w:proofErr w:type="spellStart"/>
            <w:r w:rsidRPr="00B3056F">
              <w:t>DurationSec</w:t>
            </w:r>
            <w:proofErr w:type="spellEnd"/>
          </w:p>
        </w:tc>
        <w:tc>
          <w:tcPr>
            <w:tcW w:w="2144" w:type="dxa"/>
            <w:tcBorders>
              <w:top w:val="single" w:sz="4" w:space="0" w:color="auto"/>
              <w:left w:val="single" w:sz="4" w:space="0" w:color="auto"/>
              <w:bottom w:val="single" w:sz="4" w:space="0" w:color="auto"/>
              <w:right w:val="single" w:sz="4" w:space="0" w:color="auto"/>
            </w:tcBorders>
          </w:tcPr>
          <w:p w14:paraId="657CE3FF"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343AB85" w14:textId="77777777" w:rsidR="00D52C3B" w:rsidRPr="00B3056F" w:rsidRDefault="00D52C3B" w:rsidP="00E35E0F">
            <w:pPr>
              <w:pStyle w:val="TAL"/>
              <w:rPr>
                <w:rFonts w:cs="Arial"/>
                <w:szCs w:val="18"/>
              </w:rPr>
            </w:pPr>
          </w:p>
        </w:tc>
      </w:tr>
      <w:tr w:rsidR="00D52C3B" w:rsidRPr="00B3056F" w14:paraId="4FDEAB62"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931F312" w14:textId="77777777" w:rsidR="00D52C3B" w:rsidRPr="00B3056F" w:rsidRDefault="00D52C3B" w:rsidP="00E35E0F">
            <w:pPr>
              <w:pStyle w:val="TAL"/>
            </w:pPr>
            <w:proofErr w:type="spellStart"/>
            <w:r w:rsidRPr="00B3056F">
              <w:t>DlDataDeliveryStatus</w:t>
            </w:r>
            <w:proofErr w:type="spellEnd"/>
          </w:p>
        </w:tc>
        <w:tc>
          <w:tcPr>
            <w:tcW w:w="2144" w:type="dxa"/>
            <w:tcBorders>
              <w:top w:val="single" w:sz="4" w:space="0" w:color="auto"/>
              <w:left w:val="single" w:sz="4" w:space="0" w:color="auto"/>
              <w:bottom w:val="single" w:sz="4" w:space="0" w:color="auto"/>
              <w:right w:val="single" w:sz="4" w:space="0" w:color="auto"/>
            </w:tcBorders>
          </w:tcPr>
          <w:p w14:paraId="3C46F984"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9DF2016" w14:textId="77777777" w:rsidR="00D52C3B" w:rsidRPr="00B3056F" w:rsidRDefault="00D52C3B" w:rsidP="00E35E0F">
            <w:pPr>
              <w:pStyle w:val="TAL"/>
              <w:rPr>
                <w:rFonts w:cs="Arial"/>
                <w:szCs w:val="18"/>
              </w:rPr>
            </w:pPr>
            <w:r w:rsidRPr="00B3056F">
              <w:rPr>
                <w:rFonts w:cs="Arial"/>
                <w:szCs w:val="18"/>
              </w:rPr>
              <w:t>Downlink data delivery status</w:t>
            </w:r>
          </w:p>
        </w:tc>
      </w:tr>
      <w:tr w:rsidR="00D52C3B" w:rsidRPr="00B3056F" w14:paraId="70238B56"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C619BB4" w14:textId="77777777" w:rsidR="00D52C3B" w:rsidRPr="00B3056F" w:rsidRDefault="00D52C3B" w:rsidP="00E35E0F">
            <w:pPr>
              <w:pStyle w:val="TAL"/>
            </w:pPr>
            <w:proofErr w:type="spellStart"/>
            <w:r w:rsidRPr="00B3056F">
              <w:rPr>
                <w:rFonts w:hint="eastAsia"/>
              </w:rPr>
              <w:t>CmInfo</w:t>
            </w:r>
            <w:proofErr w:type="spellEnd"/>
          </w:p>
        </w:tc>
        <w:tc>
          <w:tcPr>
            <w:tcW w:w="2144" w:type="dxa"/>
            <w:tcBorders>
              <w:top w:val="single" w:sz="4" w:space="0" w:color="auto"/>
              <w:left w:val="single" w:sz="4" w:space="0" w:color="auto"/>
              <w:bottom w:val="single" w:sz="4" w:space="0" w:color="auto"/>
              <w:right w:val="single" w:sz="4" w:space="0" w:color="auto"/>
            </w:tcBorders>
          </w:tcPr>
          <w:p w14:paraId="379F1EB5" w14:textId="77777777" w:rsidR="00D52C3B" w:rsidRPr="00B3056F" w:rsidRDefault="00D52C3B" w:rsidP="00E35E0F">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tcBorders>
              <w:top w:val="single" w:sz="4" w:space="0" w:color="auto"/>
              <w:left w:val="single" w:sz="4" w:space="0" w:color="auto"/>
              <w:bottom w:val="single" w:sz="4" w:space="0" w:color="auto"/>
              <w:right w:val="single" w:sz="4" w:space="0" w:color="auto"/>
            </w:tcBorders>
          </w:tcPr>
          <w:p w14:paraId="6E69E92E" w14:textId="77777777" w:rsidR="00D52C3B" w:rsidRPr="00B3056F" w:rsidRDefault="00D52C3B" w:rsidP="00E35E0F">
            <w:pPr>
              <w:pStyle w:val="TAL"/>
              <w:rPr>
                <w:rFonts w:cs="Arial"/>
                <w:szCs w:val="18"/>
              </w:rPr>
            </w:pPr>
            <w:r w:rsidRPr="00B3056F">
              <w:rPr>
                <w:rFonts w:cs="Arial" w:hint="eastAsia"/>
                <w:szCs w:val="18"/>
              </w:rPr>
              <w:t>Describe the Connection Management state information for an access type</w:t>
            </w:r>
          </w:p>
        </w:tc>
      </w:tr>
      <w:tr w:rsidR="00D52C3B" w:rsidRPr="00B3056F" w14:paraId="0EE4130C" w14:textId="77777777" w:rsidTr="00E35E0F">
        <w:trPr>
          <w:jc w:val="center"/>
          <w:ins w:id="132" w:author="Juan Manuel Fernandez" w:date="2020-10-15T17:08:00Z"/>
        </w:trPr>
        <w:tc>
          <w:tcPr>
            <w:tcW w:w="1997" w:type="dxa"/>
            <w:tcBorders>
              <w:top w:val="single" w:sz="4" w:space="0" w:color="auto"/>
              <w:left w:val="single" w:sz="4" w:space="0" w:color="auto"/>
              <w:bottom w:val="single" w:sz="4" w:space="0" w:color="auto"/>
              <w:right w:val="single" w:sz="4" w:space="0" w:color="auto"/>
            </w:tcBorders>
          </w:tcPr>
          <w:p w14:paraId="1EA54560" w14:textId="77777777" w:rsidR="00D52C3B" w:rsidRPr="00B3056F" w:rsidRDefault="00D52C3B" w:rsidP="00E35E0F">
            <w:pPr>
              <w:pStyle w:val="TAL"/>
              <w:rPr>
                <w:ins w:id="133" w:author="Juan Manuel Fernandez" w:date="2020-10-15T17:08:00Z"/>
              </w:rPr>
            </w:pPr>
            <w:proofErr w:type="spellStart"/>
            <w:ins w:id="134" w:author="Juan Manuel Fernandez" w:date="2020-10-15T17:08:00Z">
              <w:r w:rsidRPr="00B3056F">
                <w:t>MtcProviderInformation</w:t>
              </w:r>
              <w:proofErr w:type="spellEnd"/>
            </w:ins>
          </w:p>
        </w:tc>
        <w:tc>
          <w:tcPr>
            <w:tcW w:w="2144" w:type="dxa"/>
            <w:tcBorders>
              <w:top w:val="single" w:sz="4" w:space="0" w:color="auto"/>
              <w:left w:val="single" w:sz="4" w:space="0" w:color="auto"/>
              <w:bottom w:val="single" w:sz="4" w:space="0" w:color="auto"/>
              <w:right w:val="single" w:sz="4" w:space="0" w:color="auto"/>
            </w:tcBorders>
          </w:tcPr>
          <w:p w14:paraId="45633357" w14:textId="77777777" w:rsidR="00D52C3B" w:rsidRPr="00B3056F" w:rsidRDefault="00D52C3B" w:rsidP="00E35E0F">
            <w:pPr>
              <w:pStyle w:val="TAL"/>
              <w:rPr>
                <w:ins w:id="135" w:author="Juan Manuel Fernandez" w:date="2020-10-15T17:08:00Z"/>
              </w:rPr>
            </w:pPr>
            <w:ins w:id="136" w:author="Juan Manuel Fernandez" w:date="2020-10-15T17:08:00Z">
              <w:r w:rsidRPr="00B3056F">
                <w:t>3GPP TS 29.571 [7]</w:t>
              </w:r>
            </w:ins>
          </w:p>
        </w:tc>
        <w:tc>
          <w:tcPr>
            <w:tcW w:w="5033" w:type="dxa"/>
            <w:tcBorders>
              <w:top w:val="single" w:sz="4" w:space="0" w:color="auto"/>
              <w:left w:val="single" w:sz="4" w:space="0" w:color="auto"/>
              <w:bottom w:val="single" w:sz="4" w:space="0" w:color="auto"/>
              <w:right w:val="single" w:sz="4" w:space="0" w:color="auto"/>
            </w:tcBorders>
          </w:tcPr>
          <w:p w14:paraId="09B564AE" w14:textId="25A0A750" w:rsidR="00D52C3B" w:rsidRPr="00B3056F" w:rsidRDefault="00EA598F" w:rsidP="00E35E0F">
            <w:pPr>
              <w:pStyle w:val="TAL"/>
              <w:rPr>
                <w:ins w:id="137" w:author="Juan Manuel Fernandez" w:date="2020-10-15T17:08:00Z"/>
                <w:rFonts w:cs="Arial"/>
                <w:szCs w:val="18"/>
              </w:rPr>
            </w:pPr>
            <w:ins w:id="138" w:author="Ericsson - Lu Yunjie CT4#101e" w:date="2020-10-19T17:02:00Z">
              <w:r>
                <w:rPr>
                  <w:rFonts w:cs="Arial"/>
                  <w:szCs w:val="18"/>
                </w:rPr>
                <w:t>MTC Provider Information</w:t>
              </w:r>
            </w:ins>
          </w:p>
        </w:tc>
      </w:tr>
    </w:tbl>
    <w:p w14:paraId="2503417D" w14:textId="77777777" w:rsidR="00D52C3B" w:rsidRPr="00B3056F" w:rsidRDefault="00D52C3B" w:rsidP="00D52C3B"/>
    <w:p w14:paraId="718CE622" w14:textId="77777777" w:rsidR="00DA7906" w:rsidRPr="006B5418" w:rsidRDefault="00DA7906" w:rsidP="00DA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90E005" w14:textId="77777777" w:rsidR="00D52C3B" w:rsidRPr="00B3056F" w:rsidRDefault="00D52C3B" w:rsidP="00D52C3B">
      <w:pPr>
        <w:pStyle w:val="Heading5"/>
      </w:pPr>
      <w:bookmarkStart w:id="139" w:name="_Toc11338785"/>
      <w:bookmarkStart w:id="140" w:name="_Toc27585489"/>
      <w:bookmarkStart w:id="141" w:name="_Toc36457495"/>
      <w:bookmarkStart w:id="142" w:name="_Toc45028412"/>
      <w:bookmarkStart w:id="143" w:name="_Toc45029247"/>
      <w:r w:rsidRPr="00B3056F">
        <w:lastRenderedPageBreak/>
        <w:t>6.4.6.2.3</w:t>
      </w:r>
      <w:r w:rsidRPr="00B3056F">
        <w:tab/>
        <w:t xml:space="preserve">Type: </w:t>
      </w:r>
      <w:proofErr w:type="spellStart"/>
      <w:r w:rsidRPr="00B3056F">
        <w:t>MonitoringConfiguration</w:t>
      </w:r>
      <w:bookmarkEnd w:id="139"/>
      <w:bookmarkEnd w:id="140"/>
      <w:bookmarkEnd w:id="141"/>
      <w:bookmarkEnd w:id="142"/>
      <w:bookmarkEnd w:id="143"/>
      <w:proofErr w:type="spellEnd"/>
    </w:p>
    <w:p w14:paraId="03EEFD2F" w14:textId="77777777" w:rsidR="00D52C3B" w:rsidRPr="00B3056F" w:rsidRDefault="00D52C3B" w:rsidP="00D52C3B">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59"/>
        <w:gridCol w:w="425"/>
        <w:gridCol w:w="1134"/>
        <w:gridCol w:w="4261"/>
      </w:tblGrid>
      <w:tr w:rsidR="00D52C3B" w:rsidRPr="00B3056F" w14:paraId="772C69B2"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273A4A2" w14:textId="77777777" w:rsidR="00D52C3B" w:rsidRPr="00B3056F" w:rsidRDefault="00D52C3B" w:rsidP="00E35E0F">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7F82F1" w14:textId="77777777" w:rsidR="00D52C3B" w:rsidRPr="00B3056F" w:rsidRDefault="00D52C3B" w:rsidP="00E35E0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F11DA" w14:textId="77777777" w:rsidR="00D52C3B" w:rsidRPr="00B3056F" w:rsidRDefault="00D52C3B" w:rsidP="00E35E0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EC8872" w14:textId="77777777" w:rsidR="00D52C3B" w:rsidRPr="00B3056F" w:rsidRDefault="00D52C3B" w:rsidP="00E35E0F">
            <w:pPr>
              <w:pStyle w:val="TAH"/>
              <w:jc w:val="left"/>
            </w:pPr>
            <w:r w:rsidRPr="00B3056F">
              <w:t>Cardinality</w:t>
            </w:r>
          </w:p>
        </w:tc>
        <w:tc>
          <w:tcPr>
            <w:tcW w:w="4261" w:type="dxa"/>
            <w:tcBorders>
              <w:top w:val="single" w:sz="4" w:space="0" w:color="auto"/>
              <w:left w:val="single" w:sz="4" w:space="0" w:color="auto"/>
              <w:bottom w:val="single" w:sz="4" w:space="0" w:color="auto"/>
              <w:right w:val="single" w:sz="4" w:space="0" w:color="auto"/>
            </w:tcBorders>
            <w:shd w:val="clear" w:color="auto" w:fill="C0C0C0"/>
            <w:hideMark/>
          </w:tcPr>
          <w:p w14:paraId="1A3B7CB8" w14:textId="77777777" w:rsidR="00D52C3B" w:rsidRPr="00B3056F" w:rsidRDefault="00D52C3B" w:rsidP="00E35E0F">
            <w:pPr>
              <w:pStyle w:val="TAH"/>
              <w:rPr>
                <w:rFonts w:cs="Arial"/>
                <w:szCs w:val="18"/>
              </w:rPr>
            </w:pPr>
            <w:r w:rsidRPr="00B3056F">
              <w:rPr>
                <w:rFonts w:cs="Arial"/>
                <w:szCs w:val="18"/>
              </w:rPr>
              <w:t>Description</w:t>
            </w:r>
          </w:p>
        </w:tc>
      </w:tr>
      <w:tr w:rsidR="00D52C3B" w:rsidRPr="00B3056F" w14:paraId="007BECD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DDFBD1C" w14:textId="77777777" w:rsidR="00D52C3B" w:rsidRPr="00B3056F" w:rsidRDefault="00D52C3B" w:rsidP="00E35E0F">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B66C74C" w14:textId="77777777" w:rsidR="00D52C3B" w:rsidRPr="00B3056F" w:rsidRDefault="00D52C3B" w:rsidP="00E35E0F">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0F86649" w14:textId="77777777" w:rsidR="00D52C3B" w:rsidRPr="00B3056F" w:rsidRDefault="00D52C3B" w:rsidP="00E35E0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478B06C" w14:textId="77777777" w:rsidR="00D52C3B" w:rsidRPr="00B3056F" w:rsidRDefault="00D52C3B" w:rsidP="00E35E0F">
            <w:pPr>
              <w:pStyle w:val="TAL"/>
            </w:pPr>
            <w:r w:rsidRPr="00B3056F">
              <w:t>1</w:t>
            </w:r>
          </w:p>
        </w:tc>
        <w:tc>
          <w:tcPr>
            <w:tcW w:w="4261" w:type="dxa"/>
            <w:tcBorders>
              <w:top w:val="single" w:sz="4" w:space="0" w:color="auto"/>
              <w:left w:val="single" w:sz="4" w:space="0" w:color="auto"/>
              <w:bottom w:val="single" w:sz="4" w:space="0" w:color="auto"/>
              <w:right w:val="single" w:sz="4" w:space="0" w:color="auto"/>
            </w:tcBorders>
          </w:tcPr>
          <w:p w14:paraId="3514F807" w14:textId="77777777" w:rsidR="00D52C3B" w:rsidRPr="00B3056F" w:rsidRDefault="00D52C3B" w:rsidP="00E35E0F">
            <w:pPr>
              <w:pStyle w:val="TAL"/>
              <w:rPr>
                <w:rFonts w:cs="Arial"/>
                <w:szCs w:val="18"/>
              </w:rPr>
            </w:pPr>
            <w:r w:rsidRPr="00B3056F">
              <w:rPr>
                <w:rFonts w:cs="Arial"/>
                <w:szCs w:val="18"/>
              </w:rPr>
              <w:t>String; see clause 6.4.6.3.3</w:t>
            </w:r>
          </w:p>
        </w:tc>
      </w:tr>
      <w:tr w:rsidR="00D52C3B" w:rsidRPr="00B3056F" w14:paraId="70D7429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2D3A258A" w14:textId="77777777" w:rsidR="00D52C3B" w:rsidRPr="00B3056F" w:rsidRDefault="00D52C3B" w:rsidP="00E35E0F">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2ABED768" w14:textId="77777777" w:rsidR="00D52C3B" w:rsidRPr="00B3056F" w:rsidRDefault="00D52C3B" w:rsidP="00E35E0F">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A7F91" w14:textId="77777777" w:rsidR="00D52C3B" w:rsidRPr="00B3056F" w:rsidRDefault="00D52C3B" w:rsidP="00E35E0F">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8DCCA83" w14:textId="77777777" w:rsidR="00D52C3B" w:rsidRPr="00B3056F" w:rsidRDefault="00D52C3B" w:rsidP="00E35E0F">
            <w:pPr>
              <w:pStyle w:val="TAL"/>
            </w:pPr>
            <w:r w:rsidRPr="00B3056F">
              <w:rPr>
                <w:rFonts w:hint="eastAsia"/>
              </w:rPr>
              <w:t>0..1</w:t>
            </w:r>
          </w:p>
        </w:tc>
        <w:tc>
          <w:tcPr>
            <w:tcW w:w="4261" w:type="dxa"/>
            <w:tcBorders>
              <w:top w:val="single" w:sz="4" w:space="0" w:color="auto"/>
              <w:left w:val="single" w:sz="4" w:space="0" w:color="auto"/>
              <w:bottom w:val="single" w:sz="4" w:space="0" w:color="auto"/>
              <w:right w:val="single" w:sz="4" w:space="0" w:color="auto"/>
            </w:tcBorders>
          </w:tcPr>
          <w:p w14:paraId="1951C3F5" w14:textId="77777777" w:rsidR="00D52C3B" w:rsidRPr="00B3056F" w:rsidRDefault="00D52C3B" w:rsidP="00E35E0F">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ins w:id="144" w:author="Juan Manuel Fernandez" w:date="2020-10-15T17:09:00Z">
              <w:r>
                <w:rPr>
                  <w:rFonts w:cs="Arial"/>
                  <w:szCs w:val="18"/>
                </w:rPr>
                <w:t>,</w:t>
              </w:r>
            </w:ins>
            <w:r w:rsidRPr="00B3056F">
              <w:rPr>
                <w:rFonts w:cs="Arial"/>
                <w:szCs w:val="18"/>
              </w:rPr>
              <w:t xml:space="preserve"> then immediate reporting shall not be done.</w:t>
            </w:r>
          </w:p>
        </w:tc>
      </w:tr>
      <w:tr w:rsidR="00D52C3B" w:rsidRPr="00B3056F" w14:paraId="5BCB76F1"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0D22FB6B" w14:textId="77777777" w:rsidR="00D52C3B" w:rsidRPr="00B3056F" w:rsidRDefault="00D52C3B" w:rsidP="00E35E0F">
            <w:pPr>
              <w:pStyle w:val="TAL"/>
            </w:pPr>
            <w:proofErr w:type="spellStart"/>
            <w:r w:rsidRPr="00B3056F">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213F9E3" w14:textId="77777777" w:rsidR="00D52C3B" w:rsidRPr="00B3056F" w:rsidRDefault="00D52C3B" w:rsidP="00E35E0F">
            <w:pPr>
              <w:pStyle w:val="TAL"/>
            </w:pPr>
            <w:proofErr w:type="spellStart"/>
            <w:r w:rsidRPr="00B3056F">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62DEB"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1FC498B"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669E23AC" w14:textId="77777777" w:rsidR="00D52C3B" w:rsidRPr="00B3056F" w:rsidRDefault="00D52C3B" w:rsidP="00E35E0F">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"LOCATION_REPORTING"</w:t>
            </w:r>
          </w:p>
        </w:tc>
      </w:tr>
      <w:tr w:rsidR="00D52C3B" w:rsidRPr="00B3056F" w14:paraId="51E801D7"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279EE640" w14:textId="77777777" w:rsidR="00D52C3B" w:rsidRPr="00B3056F" w:rsidRDefault="00D52C3B" w:rsidP="00E35E0F">
            <w:pPr>
              <w:pStyle w:val="TAL"/>
            </w:pPr>
            <w:proofErr w:type="spellStart"/>
            <w:r w:rsidRPr="00B3056F">
              <w:t>associationType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F3F1E8" w14:textId="77777777" w:rsidR="00D52C3B" w:rsidRPr="00B3056F" w:rsidRDefault="00D52C3B" w:rsidP="00E35E0F">
            <w:pPr>
              <w:pStyle w:val="TAL"/>
            </w:pPr>
            <w:proofErr w:type="spellStart"/>
            <w:r w:rsidRPr="00B3056F">
              <w:t>AssociationType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A93FDCA" w14:textId="77777777" w:rsidR="00D52C3B" w:rsidRPr="00B3056F" w:rsidRDefault="00D52C3B" w:rsidP="00E35E0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A7C042D"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72B90B5C" w14:textId="77777777" w:rsidR="00D52C3B" w:rsidRPr="00B3056F" w:rsidRDefault="00D52C3B" w:rsidP="00E35E0F">
            <w:pPr>
              <w:pStyle w:val="TAL"/>
              <w:rPr>
                <w:rFonts w:cs="Arial"/>
                <w:szCs w:val="18"/>
              </w:rPr>
            </w:pPr>
            <w:r w:rsidRPr="00B3056F">
              <w:rPr>
                <w:rFonts w:cs="Arial"/>
                <w:szCs w:val="18"/>
              </w:rPr>
              <w:t xml:space="preserve">If the </w:t>
            </w:r>
            <w:proofErr w:type="spellStart"/>
            <w:r w:rsidRPr="00B3056F">
              <w:rPr>
                <w:rFonts w:cs="Arial"/>
                <w:szCs w:val="18"/>
              </w:rPr>
              <w:t>eventType</w:t>
            </w:r>
            <w:proofErr w:type="spellEnd"/>
            <w:r w:rsidRPr="00B3056F">
              <w:rPr>
                <w:rFonts w:cs="Arial"/>
                <w:szCs w:val="18"/>
              </w:rPr>
              <w:t xml:space="preserve"> indicates CHANGE_OF_SUPI_PEI_ASSOCIATION, this parameter may be included to identify whether the IMSI-IMEI or IMSI-IMEISV association shall be detected.</w:t>
            </w:r>
          </w:p>
          <w:p w14:paraId="3FF5C088" w14:textId="77777777" w:rsidR="00D52C3B" w:rsidRPr="00B3056F" w:rsidRDefault="00D52C3B" w:rsidP="00E35E0F">
            <w:pPr>
              <w:pStyle w:val="TAL"/>
              <w:rPr>
                <w:rFonts w:cs="Arial"/>
                <w:szCs w:val="18"/>
              </w:rPr>
            </w:pPr>
            <w:r w:rsidRPr="00B3056F">
              <w:rPr>
                <w:rFonts w:cs="Arial"/>
                <w:szCs w:val="18"/>
              </w:rPr>
              <w:t>If the flag is not present, then a value of IMEISV shall be used</w:t>
            </w:r>
          </w:p>
        </w:tc>
      </w:tr>
      <w:tr w:rsidR="00D52C3B" w:rsidRPr="00B3056F" w14:paraId="1478F515"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4C9B662D" w14:textId="77777777" w:rsidR="00D52C3B" w:rsidRPr="00B3056F" w:rsidRDefault="00D52C3B" w:rsidP="00E35E0F">
            <w:pPr>
              <w:pStyle w:val="TAL"/>
            </w:pPr>
            <w:proofErr w:type="spellStart"/>
            <w:r w:rsidRPr="00B3056F">
              <w:t>datalinkReportCfg</w:t>
            </w:r>
            <w:proofErr w:type="spellEnd"/>
          </w:p>
        </w:tc>
        <w:tc>
          <w:tcPr>
            <w:tcW w:w="1559" w:type="dxa"/>
            <w:tcBorders>
              <w:top w:val="single" w:sz="4" w:space="0" w:color="auto"/>
              <w:left w:val="single" w:sz="4" w:space="0" w:color="auto"/>
              <w:bottom w:val="single" w:sz="4" w:space="0" w:color="auto"/>
              <w:right w:val="single" w:sz="4" w:space="0" w:color="auto"/>
            </w:tcBorders>
          </w:tcPr>
          <w:p w14:paraId="00ABBAB9" w14:textId="77777777" w:rsidR="00D52C3B" w:rsidRPr="00B3056F" w:rsidRDefault="00D52C3B" w:rsidP="00E35E0F">
            <w:pPr>
              <w:pStyle w:val="TAL"/>
            </w:pPr>
            <w:proofErr w:type="spellStart"/>
            <w:r w:rsidRPr="00B3056F">
              <w:t>DatalinkReportingConfiguration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726EDAC"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B78CE9C"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349ADD90" w14:textId="77777777" w:rsidR="00D52C3B" w:rsidRPr="00B3056F" w:rsidRDefault="00D52C3B" w:rsidP="00E35E0F">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"DL_DATA_DELIVERY_STATUS"</w:t>
            </w:r>
          </w:p>
          <w:p w14:paraId="34329B34" w14:textId="77777777" w:rsidR="00D52C3B" w:rsidRPr="00B3056F" w:rsidRDefault="00D52C3B" w:rsidP="00E35E0F">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D52C3B" w14:paraId="7C9A30EE"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F5EDC46" w14:textId="77777777" w:rsidR="00D52C3B" w:rsidRDefault="00D52C3B" w:rsidP="00E35E0F">
            <w:pPr>
              <w:pStyle w:val="TAL"/>
            </w:pPr>
            <w:proofErr w:type="spellStart"/>
            <w:r>
              <w:t>lossConnectivityCfg</w:t>
            </w:r>
            <w:proofErr w:type="spellEnd"/>
          </w:p>
        </w:tc>
        <w:tc>
          <w:tcPr>
            <w:tcW w:w="1559" w:type="dxa"/>
            <w:tcBorders>
              <w:top w:val="single" w:sz="4" w:space="0" w:color="auto"/>
              <w:left w:val="single" w:sz="4" w:space="0" w:color="auto"/>
              <w:bottom w:val="single" w:sz="4" w:space="0" w:color="auto"/>
              <w:right w:val="single" w:sz="4" w:space="0" w:color="auto"/>
            </w:tcBorders>
          </w:tcPr>
          <w:p w14:paraId="75356BBA" w14:textId="77777777" w:rsidR="00D52C3B" w:rsidRDefault="00D52C3B" w:rsidP="00E35E0F">
            <w:pPr>
              <w:pStyle w:val="TAL"/>
            </w:pPr>
            <w:proofErr w:type="spellStart"/>
            <w:r>
              <w:t>LossConnectivityCfg</w:t>
            </w:r>
            <w:proofErr w:type="spellEnd"/>
          </w:p>
        </w:tc>
        <w:tc>
          <w:tcPr>
            <w:tcW w:w="425" w:type="dxa"/>
            <w:tcBorders>
              <w:top w:val="single" w:sz="4" w:space="0" w:color="auto"/>
              <w:left w:val="single" w:sz="4" w:space="0" w:color="auto"/>
              <w:bottom w:val="single" w:sz="4" w:space="0" w:color="auto"/>
              <w:right w:val="single" w:sz="4" w:space="0" w:color="auto"/>
            </w:tcBorders>
          </w:tcPr>
          <w:p w14:paraId="1D72B9FB"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5558BF4"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4DE6EB34" w14:textId="77777777" w:rsidR="00D52C3B"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C02B6F">
              <w:rPr>
                <w:rFonts w:cs="Arial"/>
                <w:szCs w:val="18"/>
              </w:rPr>
              <w:t>"LOSS_OF_CONNECTIVITY".</w:t>
            </w:r>
          </w:p>
          <w:p w14:paraId="2EDA0262" w14:textId="3D9CAB46" w:rsidR="00D52C3B" w:rsidRDefault="00D52C3B" w:rsidP="00E35E0F">
            <w:pPr>
              <w:pStyle w:val="TAL"/>
              <w:rPr>
                <w:rFonts w:cs="Arial"/>
                <w:szCs w:val="18"/>
              </w:rPr>
            </w:pPr>
            <w:r>
              <w:rPr>
                <w:rFonts w:cs="Arial"/>
                <w:szCs w:val="18"/>
              </w:rPr>
              <w:t>(NOTE</w:t>
            </w:r>
            <w:ins w:id="145" w:author="Ericsson - Lu Yunjie CT4#101e" w:date="2020-10-19T17:05:00Z">
              <w:r w:rsidR="003838C3">
                <w:rPr>
                  <w:rFonts w:cs="Arial"/>
                  <w:szCs w:val="18"/>
                </w:rPr>
                <w:t xml:space="preserve"> </w:t>
              </w:r>
            </w:ins>
            <w:ins w:id="146" w:author="Juan Manuel Fernandez" w:date="2020-10-15T17:00:00Z">
              <w:r>
                <w:rPr>
                  <w:rFonts w:cs="Arial"/>
                  <w:szCs w:val="18"/>
                </w:rPr>
                <w:t>1</w:t>
              </w:r>
            </w:ins>
            <w:r>
              <w:rPr>
                <w:rFonts w:cs="Arial"/>
                <w:szCs w:val="18"/>
              </w:rPr>
              <w:t>)</w:t>
            </w:r>
          </w:p>
        </w:tc>
      </w:tr>
      <w:tr w:rsidR="00D52C3B" w14:paraId="11FEDEC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425417AB" w14:textId="77777777" w:rsidR="00D52C3B" w:rsidRDefault="00D52C3B" w:rsidP="00E35E0F">
            <w:pPr>
              <w:pStyle w:val="TAL"/>
            </w:pPr>
            <w:proofErr w:type="spellStart"/>
            <w:r w:rsidRPr="000E0E2A">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2F1CC2AE" w14:textId="77777777" w:rsidR="00D52C3B" w:rsidRDefault="00D52C3B" w:rsidP="00E35E0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D655297"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31E72B4"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32232302"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0902BF60" w14:textId="77777777" w:rsidR="00D52C3B" w:rsidRPr="000E0E2A" w:rsidRDefault="00D52C3B" w:rsidP="00E35E0F">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49746977" w14:textId="5BCF5FD7" w:rsidR="00D52C3B" w:rsidRDefault="00D52C3B" w:rsidP="00E35E0F">
            <w:pPr>
              <w:pStyle w:val="TAL"/>
              <w:rPr>
                <w:rFonts w:cs="Arial"/>
                <w:szCs w:val="18"/>
              </w:rPr>
            </w:pPr>
            <w:r w:rsidRPr="000E0E2A">
              <w:rPr>
                <w:rFonts w:cs="Arial"/>
                <w:szCs w:val="18"/>
              </w:rPr>
              <w:t>(NOTE</w:t>
            </w:r>
            <w:ins w:id="147" w:author="Ericsson - Lu Yunjie CT4#101e" w:date="2020-10-19T17:05:00Z">
              <w:r w:rsidR="003838C3">
                <w:rPr>
                  <w:rFonts w:cs="Arial"/>
                  <w:szCs w:val="18"/>
                </w:rPr>
                <w:t xml:space="preserve"> </w:t>
              </w:r>
            </w:ins>
            <w:ins w:id="148" w:author="Juan Manuel Fernandez" w:date="2020-10-15T17:00:00Z">
              <w:r>
                <w:rPr>
                  <w:rFonts w:cs="Arial"/>
                  <w:szCs w:val="18"/>
                </w:rPr>
                <w:t>1</w:t>
              </w:r>
            </w:ins>
            <w:r w:rsidRPr="000E0E2A">
              <w:rPr>
                <w:rFonts w:cs="Arial"/>
                <w:szCs w:val="18"/>
              </w:rPr>
              <w:t>)</w:t>
            </w:r>
          </w:p>
        </w:tc>
      </w:tr>
      <w:tr w:rsidR="00D52C3B" w14:paraId="4663B0D6"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9B595B7" w14:textId="77777777" w:rsidR="00D52C3B" w:rsidRPr="000E0E2A" w:rsidRDefault="00D52C3B" w:rsidP="00E35E0F">
            <w:pPr>
              <w:pStyle w:val="TAL"/>
            </w:pPr>
            <w:proofErr w:type="spellStart"/>
            <w:r>
              <w:t>m</w:t>
            </w:r>
            <w:r w:rsidRPr="003963C2">
              <w:t>aximum</w:t>
            </w:r>
            <w:r>
              <w:t>Response</w:t>
            </w:r>
            <w:r w:rsidRPr="003963C2">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463D7F5F" w14:textId="77777777" w:rsidR="00D52C3B" w:rsidRDefault="00D52C3B" w:rsidP="00E35E0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4C3CF3"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7CAFD29"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515EE14A"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3FF5B417" w14:textId="77777777" w:rsidR="00D52C3B" w:rsidRPr="000E0E2A" w:rsidRDefault="00D52C3B" w:rsidP="00E35E0F">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500AB8E3" w14:textId="3E63730C" w:rsidR="00D52C3B" w:rsidRPr="003963C2" w:rsidRDefault="00D52C3B" w:rsidP="00E35E0F">
            <w:pPr>
              <w:pStyle w:val="TAL"/>
              <w:rPr>
                <w:rFonts w:cs="Arial"/>
                <w:szCs w:val="18"/>
              </w:rPr>
            </w:pPr>
            <w:r w:rsidRPr="000E0E2A">
              <w:rPr>
                <w:rFonts w:cs="Arial"/>
                <w:szCs w:val="18"/>
              </w:rPr>
              <w:t>(NOTE</w:t>
            </w:r>
            <w:ins w:id="149" w:author="Ericsson - Lu Yunjie CT4#101e" w:date="2020-10-19T17:05:00Z">
              <w:r w:rsidR="003838C3">
                <w:rPr>
                  <w:rFonts w:cs="Arial"/>
                  <w:szCs w:val="18"/>
                </w:rPr>
                <w:t xml:space="preserve"> </w:t>
              </w:r>
            </w:ins>
            <w:ins w:id="150" w:author="Juan Manuel Fernandez" w:date="2020-10-15T17:00:00Z">
              <w:r>
                <w:rPr>
                  <w:rFonts w:cs="Arial"/>
                  <w:szCs w:val="18"/>
                </w:rPr>
                <w:t>1</w:t>
              </w:r>
            </w:ins>
            <w:r w:rsidRPr="000E0E2A">
              <w:rPr>
                <w:rFonts w:cs="Arial"/>
                <w:szCs w:val="18"/>
              </w:rPr>
              <w:t>)</w:t>
            </w:r>
          </w:p>
        </w:tc>
      </w:tr>
      <w:tr w:rsidR="00D52C3B" w14:paraId="3532B43D"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983C972" w14:textId="77777777" w:rsidR="00D52C3B" w:rsidRDefault="00D52C3B" w:rsidP="00E35E0F">
            <w:pPr>
              <w:pStyle w:val="TAL"/>
            </w:pPr>
            <w:proofErr w:type="spellStart"/>
            <w:r>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4FD41419" w14:textId="77777777" w:rsidR="00D52C3B" w:rsidRDefault="00D52C3B" w:rsidP="00E35E0F">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613DC53"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F81C72"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5367EF0B"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554A6A96" w14:textId="77777777" w:rsidR="00D52C3B" w:rsidRPr="000E0E2A" w:rsidRDefault="00D52C3B" w:rsidP="00E35E0F">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22E7E46B" w14:textId="77777777" w:rsidR="00D52C3B" w:rsidRPr="003963C2" w:rsidRDefault="00D52C3B" w:rsidP="00E35E0F">
            <w:pPr>
              <w:pStyle w:val="TAL"/>
              <w:rPr>
                <w:rFonts w:cs="Arial"/>
                <w:szCs w:val="18"/>
              </w:rPr>
            </w:pPr>
            <w:r w:rsidRPr="000E0E2A">
              <w:rPr>
                <w:rFonts w:cs="Arial"/>
                <w:szCs w:val="18"/>
              </w:rPr>
              <w:t>(NOTE</w:t>
            </w:r>
            <w:ins w:id="151" w:author="Juan Manuel Fernandez" w:date="2020-10-15T17:00:00Z">
              <w:r>
                <w:rPr>
                  <w:rFonts w:cs="Arial"/>
                  <w:szCs w:val="18"/>
                </w:rPr>
                <w:t>1</w:t>
              </w:r>
            </w:ins>
            <w:r w:rsidRPr="000E0E2A">
              <w:rPr>
                <w:rFonts w:cs="Arial"/>
                <w:szCs w:val="18"/>
              </w:rPr>
              <w:t>)</w:t>
            </w:r>
          </w:p>
        </w:tc>
      </w:tr>
      <w:tr w:rsidR="00D52C3B" w14:paraId="317609E0" w14:textId="77777777" w:rsidTr="00E35E0F">
        <w:trPr>
          <w:jc w:val="center"/>
          <w:ins w:id="152" w:author="Juan Manuel Fernandez" w:date="2020-10-15T17:03:00Z"/>
        </w:trPr>
        <w:tc>
          <w:tcPr>
            <w:tcW w:w="2109" w:type="dxa"/>
            <w:tcBorders>
              <w:top w:val="single" w:sz="4" w:space="0" w:color="auto"/>
              <w:left w:val="single" w:sz="4" w:space="0" w:color="auto"/>
              <w:bottom w:val="single" w:sz="4" w:space="0" w:color="auto"/>
              <w:right w:val="single" w:sz="4" w:space="0" w:color="auto"/>
            </w:tcBorders>
          </w:tcPr>
          <w:p w14:paraId="75395A0E" w14:textId="77777777" w:rsidR="00D52C3B" w:rsidRPr="00B3056F" w:rsidRDefault="00D52C3B" w:rsidP="00E35E0F">
            <w:pPr>
              <w:pStyle w:val="TAL"/>
              <w:rPr>
                <w:ins w:id="153" w:author="Juan Manuel Fernandez" w:date="2020-10-15T17:03:00Z"/>
              </w:rPr>
            </w:pPr>
            <w:proofErr w:type="spellStart"/>
            <w:ins w:id="154" w:author="Juan Manuel Fernandez" w:date="2020-10-15T17:03: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440B962" w14:textId="77777777" w:rsidR="00D52C3B" w:rsidRPr="00B3056F" w:rsidRDefault="00D52C3B" w:rsidP="00E35E0F">
            <w:pPr>
              <w:pStyle w:val="TAL"/>
              <w:rPr>
                <w:ins w:id="155" w:author="Juan Manuel Fernandez" w:date="2020-10-15T17:03:00Z"/>
              </w:rPr>
            </w:pPr>
            <w:proofErr w:type="spellStart"/>
            <w:ins w:id="156" w:author="Juan Manuel Fernandez" w:date="2020-10-15T17:03: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14A677" w14:textId="77777777" w:rsidR="00D52C3B" w:rsidRPr="00B3056F" w:rsidRDefault="00D52C3B" w:rsidP="00E35E0F">
            <w:pPr>
              <w:pStyle w:val="TAC"/>
              <w:rPr>
                <w:ins w:id="157" w:author="Juan Manuel Fernandez" w:date="2020-10-15T17:03:00Z"/>
              </w:rPr>
            </w:pPr>
            <w:ins w:id="158" w:author="Juan Manuel Fernandez" w:date="2020-10-15T17:03:00Z">
              <w:r>
                <w:t>O</w:t>
              </w:r>
            </w:ins>
          </w:p>
        </w:tc>
        <w:tc>
          <w:tcPr>
            <w:tcW w:w="1134" w:type="dxa"/>
            <w:tcBorders>
              <w:top w:val="single" w:sz="4" w:space="0" w:color="auto"/>
              <w:left w:val="single" w:sz="4" w:space="0" w:color="auto"/>
              <w:bottom w:val="single" w:sz="4" w:space="0" w:color="auto"/>
              <w:right w:val="single" w:sz="4" w:space="0" w:color="auto"/>
            </w:tcBorders>
          </w:tcPr>
          <w:p w14:paraId="5D42F01B" w14:textId="77777777" w:rsidR="00D52C3B" w:rsidRPr="00B3056F" w:rsidRDefault="00D52C3B" w:rsidP="00E35E0F">
            <w:pPr>
              <w:pStyle w:val="TAL"/>
              <w:rPr>
                <w:ins w:id="159" w:author="Juan Manuel Fernandez" w:date="2020-10-15T17:03:00Z"/>
              </w:rPr>
            </w:pPr>
            <w:ins w:id="160" w:author="Juan Manuel Fernandez" w:date="2020-10-15T17:03:00Z">
              <w:r>
                <w:rPr>
                  <w:lang w:eastAsia="zh-CN"/>
                </w:rPr>
                <w:t>0..</w:t>
              </w:r>
              <w:r w:rsidRPr="00B3056F">
                <w:rPr>
                  <w:rFonts w:hint="eastAsia"/>
                  <w:lang w:eastAsia="zh-CN"/>
                </w:rPr>
                <w:t>1</w:t>
              </w:r>
            </w:ins>
          </w:p>
        </w:tc>
        <w:tc>
          <w:tcPr>
            <w:tcW w:w="4261" w:type="dxa"/>
            <w:tcBorders>
              <w:top w:val="single" w:sz="4" w:space="0" w:color="auto"/>
              <w:left w:val="single" w:sz="4" w:space="0" w:color="auto"/>
              <w:bottom w:val="single" w:sz="4" w:space="0" w:color="auto"/>
              <w:right w:val="single" w:sz="4" w:space="0" w:color="auto"/>
            </w:tcBorders>
          </w:tcPr>
          <w:p w14:paraId="6C022395" w14:textId="3C746BD8" w:rsidR="00D52C3B" w:rsidRDefault="00D52C3B" w:rsidP="00E35E0F">
            <w:pPr>
              <w:pStyle w:val="TAL"/>
              <w:rPr>
                <w:ins w:id="161" w:author="Juan Manuel Fernandez" w:date="2020-10-15T17:04:00Z"/>
                <w:lang w:eastAsia="zh-CN"/>
              </w:rPr>
            </w:pPr>
            <w:ins w:id="162" w:author="Juan Manuel Fernandez" w:date="2020-10-15T17:03:00Z">
              <w:r w:rsidRPr="00B3056F">
                <w:rPr>
                  <w:rFonts w:cs="Arial" w:hint="eastAsia"/>
                  <w:szCs w:val="18"/>
                  <w:lang w:eastAsia="zh-CN"/>
                </w:rPr>
                <w:t xml:space="preserve">Indicates </w:t>
              </w:r>
              <w:r w:rsidRPr="00B3056F">
                <w:rPr>
                  <w:lang w:eastAsia="zh-CN"/>
                </w:rPr>
                <w:t xml:space="preserve">MTC provider information for </w:t>
              </w:r>
            </w:ins>
            <w:ins w:id="163" w:author="Juan Manuel Fernandez" w:date="2020-10-20T15:08:00Z">
              <w:r w:rsidR="008309B7">
                <w:rPr>
                  <w:lang w:eastAsia="zh-CN"/>
                </w:rPr>
                <w:t>Monitoring Configuration</w:t>
              </w:r>
            </w:ins>
            <w:ins w:id="164" w:author="Juan Manuel Fernandez" w:date="2020-10-15T17:03:00Z">
              <w:r w:rsidRPr="00B3056F">
                <w:rPr>
                  <w:lang w:eastAsia="zh-CN"/>
                </w:rPr>
                <w:t xml:space="preserve"> authorization.</w:t>
              </w:r>
            </w:ins>
          </w:p>
          <w:p w14:paraId="291BFAEC" w14:textId="0BE52F83" w:rsidR="00D52C3B" w:rsidRPr="00B3056F" w:rsidRDefault="00D52C3B" w:rsidP="00E35E0F">
            <w:pPr>
              <w:pStyle w:val="TAL"/>
              <w:rPr>
                <w:ins w:id="165" w:author="Juan Manuel Fernandez" w:date="2020-10-15T17:03:00Z"/>
                <w:rFonts w:cs="Arial"/>
                <w:szCs w:val="18"/>
              </w:rPr>
            </w:pPr>
            <w:ins w:id="166" w:author="Juan Manuel Fernandez" w:date="2020-10-15T17:04:00Z">
              <w:r w:rsidRPr="000E0E2A">
                <w:rPr>
                  <w:rFonts w:cs="Arial"/>
                  <w:szCs w:val="18"/>
                </w:rPr>
                <w:t>(NOTE</w:t>
              </w:r>
            </w:ins>
            <w:ins w:id="167" w:author="Ericsson - Lu Yunjie CT4#101e" w:date="2020-10-19T17:03:00Z">
              <w:r w:rsidR="003838C3">
                <w:rPr>
                  <w:rFonts w:cs="Arial"/>
                  <w:szCs w:val="18"/>
                </w:rPr>
                <w:t xml:space="preserve"> x</w:t>
              </w:r>
            </w:ins>
            <w:ins w:id="168" w:author="Juan Manuel Fernandez" w:date="2020-10-15T17:04:00Z">
              <w:r w:rsidRPr="000E0E2A">
                <w:rPr>
                  <w:rFonts w:cs="Arial"/>
                  <w:szCs w:val="18"/>
                </w:rPr>
                <w:t>)</w:t>
              </w:r>
            </w:ins>
          </w:p>
        </w:tc>
      </w:tr>
      <w:tr w:rsidR="00FC0FF4" w14:paraId="48758282" w14:textId="77777777" w:rsidTr="00E35E0F">
        <w:trPr>
          <w:jc w:val="center"/>
          <w:ins w:id="169" w:author="Ericsson - Lu Yunjie CT4#101e" w:date="2020-10-26T16:13:00Z"/>
        </w:trPr>
        <w:tc>
          <w:tcPr>
            <w:tcW w:w="2109" w:type="dxa"/>
            <w:tcBorders>
              <w:top w:val="single" w:sz="4" w:space="0" w:color="auto"/>
              <w:left w:val="single" w:sz="4" w:space="0" w:color="auto"/>
              <w:bottom w:val="single" w:sz="4" w:space="0" w:color="auto"/>
              <w:right w:val="single" w:sz="4" w:space="0" w:color="auto"/>
            </w:tcBorders>
          </w:tcPr>
          <w:p w14:paraId="05F83689" w14:textId="6076B93F" w:rsidR="00FC0FF4" w:rsidRPr="00B3056F" w:rsidRDefault="00FC0FF4" w:rsidP="00FC0FF4">
            <w:pPr>
              <w:pStyle w:val="TAL"/>
              <w:rPr>
                <w:ins w:id="170" w:author="Ericsson - Lu Yunjie CT4#101e" w:date="2020-10-26T16:13:00Z"/>
              </w:rPr>
            </w:pPr>
            <w:bookmarkStart w:id="171" w:name="_GoBack" w:colFirst="0" w:colLast="0"/>
            <w:proofErr w:type="spellStart"/>
            <w:ins w:id="172" w:author="Ericsson - Lu Yunjie CT4#101e" w:date="2020-10-26T16:13:00Z">
              <w:r>
                <w:rPr>
                  <w:lang w:eastAsia="de-DE"/>
                </w:rPr>
                <w: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E50E10A" w14:textId="45AD9E39" w:rsidR="00FC0FF4" w:rsidRPr="00B3056F" w:rsidRDefault="00FC0FF4" w:rsidP="00FC0FF4">
            <w:pPr>
              <w:pStyle w:val="TAL"/>
              <w:rPr>
                <w:ins w:id="173" w:author="Ericsson - Lu Yunjie CT4#101e" w:date="2020-10-26T16:13:00Z"/>
              </w:rPr>
            </w:pPr>
            <w:ins w:id="174" w:author="Ericsson - Lu Yunjie CT4#101e" w:date="2020-10-26T16:13:00Z">
              <w:r>
                <w:rPr>
                  <w:lang w:eastAsia="de-DE"/>
                </w:rPr>
                <w:t>string</w:t>
              </w:r>
            </w:ins>
          </w:p>
        </w:tc>
        <w:tc>
          <w:tcPr>
            <w:tcW w:w="425" w:type="dxa"/>
            <w:tcBorders>
              <w:top w:val="single" w:sz="4" w:space="0" w:color="auto"/>
              <w:left w:val="single" w:sz="4" w:space="0" w:color="auto"/>
              <w:bottom w:val="single" w:sz="4" w:space="0" w:color="auto"/>
              <w:right w:val="single" w:sz="4" w:space="0" w:color="auto"/>
            </w:tcBorders>
          </w:tcPr>
          <w:p w14:paraId="1FD60A1C" w14:textId="309BBF9C" w:rsidR="00FC0FF4" w:rsidRDefault="00FC0FF4" w:rsidP="00FC0FF4">
            <w:pPr>
              <w:pStyle w:val="TAC"/>
              <w:rPr>
                <w:ins w:id="175" w:author="Ericsson - Lu Yunjie CT4#101e" w:date="2020-10-26T16:13:00Z"/>
              </w:rPr>
            </w:pPr>
            <w:ins w:id="176" w:author="Ericsson - Lu Yunjie CT4#101e" w:date="2020-10-26T16:13:00Z">
              <w:r>
                <w:t>O</w:t>
              </w:r>
            </w:ins>
          </w:p>
        </w:tc>
        <w:tc>
          <w:tcPr>
            <w:tcW w:w="1134" w:type="dxa"/>
            <w:tcBorders>
              <w:top w:val="single" w:sz="4" w:space="0" w:color="auto"/>
              <w:left w:val="single" w:sz="4" w:space="0" w:color="auto"/>
              <w:bottom w:val="single" w:sz="4" w:space="0" w:color="auto"/>
              <w:right w:val="single" w:sz="4" w:space="0" w:color="auto"/>
            </w:tcBorders>
          </w:tcPr>
          <w:p w14:paraId="714EA6F7" w14:textId="62128169" w:rsidR="00FC0FF4" w:rsidRDefault="00FC0FF4" w:rsidP="00FC0FF4">
            <w:pPr>
              <w:pStyle w:val="TAL"/>
              <w:rPr>
                <w:ins w:id="177" w:author="Ericsson - Lu Yunjie CT4#101e" w:date="2020-10-26T16:13:00Z"/>
                <w:lang w:eastAsia="zh-CN"/>
              </w:rPr>
            </w:pPr>
            <w:ins w:id="178" w:author="Ericsson - Lu Yunjie CT4#101e" w:date="2020-10-26T16:13:00Z">
              <w:r>
                <w:t>0..1</w:t>
              </w:r>
            </w:ins>
          </w:p>
        </w:tc>
        <w:tc>
          <w:tcPr>
            <w:tcW w:w="4261" w:type="dxa"/>
            <w:tcBorders>
              <w:top w:val="single" w:sz="4" w:space="0" w:color="auto"/>
              <w:left w:val="single" w:sz="4" w:space="0" w:color="auto"/>
              <w:bottom w:val="single" w:sz="4" w:space="0" w:color="auto"/>
              <w:right w:val="single" w:sz="4" w:space="0" w:color="auto"/>
            </w:tcBorders>
          </w:tcPr>
          <w:p w14:paraId="7AFB8CC1" w14:textId="77777777" w:rsidR="00FC0FF4" w:rsidRDefault="00FC0FF4" w:rsidP="00FC0FF4">
            <w:pPr>
              <w:pStyle w:val="TAL"/>
              <w:rPr>
                <w:ins w:id="179" w:author="Ericsson - Lu Yunjie CT4#101e" w:date="2020-10-26T16:13:00Z"/>
                <w:rFonts w:cs="Arial"/>
                <w:szCs w:val="18"/>
              </w:rPr>
            </w:pPr>
            <w:ins w:id="180" w:author="Ericsson - Lu Yunjie CT4#101e" w:date="2020-10-26T16:13:00Z">
              <w:r>
                <w:t xml:space="preserve">The string identifying the </w:t>
              </w:r>
              <w:r w:rsidRPr="00B3056F">
                <w:rPr>
                  <w:rFonts w:cs="Arial"/>
                  <w:szCs w:val="18"/>
                </w:rPr>
                <w:t>originating AF</w:t>
              </w:r>
              <w:r>
                <w:rPr>
                  <w:rFonts w:cs="Arial"/>
                  <w:szCs w:val="18"/>
                </w:rPr>
                <w:t>, which is carried in</w:t>
              </w:r>
              <w:r w:rsidRPr="00B3056F">
                <w:t xml:space="preserve"> </w:t>
              </w:r>
              <w:r w:rsidRPr="00B3056F">
                <w:rPr>
                  <w:rFonts w:eastAsia="宋体"/>
                </w:rPr>
                <w:t>{</w:t>
              </w:r>
              <w:proofErr w:type="spellStart"/>
              <w:r w:rsidRPr="00B3056F">
                <w:rPr>
                  <w:rFonts w:eastAsia="宋体"/>
                </w:rPr>
                <w:t>scsAsId</w:t>
              </w:r>
              <w:proofErr w:type="spellEnd"/>
              <w:r w:rsidRPr="00B3056F">
                <w:rPr>
                  <w:rFonts w:eastAsia="宋体"/>
                </w:rPr>
                <w:t>}</w:t>
              </w:r>
              <w:r w:rsidRPr="00B3056F">
                <w:t xml:space="preserve"> URI variable </w:t>
              </w:r>
              <w:r>
                <w:t xml:space="preserve">in resource URIs on T8/N33 interface </w:t>
              </w:r>
              <w:r w:rsidRPr="00B3056F">
                <w:t>(see clause </w:t>
              </w:r>
              <w:r>
                <w:t xml:space="preserve">5 </w:t>
              </w:r>
              <w:r w:rsidRPr="00B3056F">
                <w:t xml:space="preserve">of </w:t>
              </w:r>
              <w:r>
                <w:t>3GPP TS 29.122 [45]) or in {</w:t>
              </w:r>
              <w:proofErr w:type="spellStart"/>
              <w:r>
                <w:t>afId</w:t>
              </w:r>
              <w:proofErr w:type="spellEnd"/>
              <w:r>
                <w:t xml:space="preserve">}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t>xx</w:t>
              </w:r>
              <w:r w:rsidRPr="00B3056F">
                <w:t>]).</w:t>
              </w:r>
            </w:ins>
          </w:p>
          <w:p w14:paraId="716846EA" w14:textId="1F53D2BC" w:rsidR="00FC0FF4" w:rsidRPr="00B3056F" w:rsidRDefault="00FC0FF4" w:rsidP="00FC0FF4">
            <w:pPr>
              <w:pStyle w:val="TAL"/>
              <w:rPr>
                <w:ins w:id="181" w:author="Ericsson - Lu Yunjie CT4#101e" w:date="2020-10-26T16:13:00Z"/>
                <w:rFonts w:cs="Arial" w:hint="eastAsia"/>
                <w:szCs w:val="18"/>
                <w:lang w:eastAsia="zh-CN"/>
              </w:rPr>
            </w:pPr>
            <w:ins w:id="182" w:author="Ericsson - Lu Yunjie CT4#101e" w:date="2020-10-26T16:13:00Z">
              <w:r w:rsidRPr="000E0E2A">
                <w:rPr>
                  <w:rFonts w:cs="Arial"/>
                  <w:szCs w:val="18"/>
                </w:rPr>
                <w:t>(NOTE</w:t>
              </w:r>
              <w:r>
                <w:rPr>
                  <w:rFonts w:cs="Arial"/>
                  <w:szCs w:val="18"/>
                </w:rPr>
                <w:t xml:space="preserve"> x</w:t>
              </w:r>
              <w:r w:rsidRPr="000E0E2A">
                <w:rPr>
                  <w:rFonts w:cs="Arial"/>
                  <w:szCs w:val="18"/>
                </w:rPr>
                <w:t>)</w:t>
              </w:r>
            </w:ins>
          </w:p>
        </w:tc>
      </w:tr>
      <w:bookmarkEnd w:id="171"/>
      <w:tr w:rsidR="00FC0FF4" w14:paraId="355333DE" w14:textId="77777777" w:rsidTr="00E35E0F">
        <w:trPr>
          <w:jc w:val="center"/>
        </w:trPr>
        <w:tc>
          <w:tcPr>
            <w:tcW w:w="9488" w:type="dxa"/>
            <w:gridSpan w:val="5"/>
            <w:tcBorders>
              <w:top w:val="single" w:sz="4" w:space="0" w:color="auto"/>
              <w:left w:val="single" w:sz="4" w:space="0" w:color="auto"/>
              <w:bottom w:val="single" w:sz="4" w:space="0" w:color="auto"/>
              <w:right w:val="single" w:sz="4" w:space="0" w:color="auto"/>
            </w:tcBorders>
          </w:tcPr>
          <w:p w14:paraId="23E96911" w14:textId="7401880F" w:rsidR="00FC0FF4" w:rsidRDefault="00FC0FF4" w:rsidP="00FC0FF4">
            <w:pPr>
              <w:pStyle w:val="TAN"/>
              <w:rPr>
                <w:ins w:id="183" w:author="Juan Manuel Fernandez" w:date="2020-10-15T17:01:00Z"/>
                <w:lang w:eastAsia="zh-CN"/>
              </w:rPr>
            </w:pPr>
            <w:r>
              <w:rPr>
                <w:rFonts w:cs="Arial" w:hint="eastAsia"/>
                <w:szCs w:val="18"/>
                <w:lang w:eastAsia="zh-CN"/>
              </w:rPr>
              <w:t>NOTE</w:t>
            </w:r>
            <w:ins w:id="184" w:author="Ericsson - Lu Yunjie CT4#101e" w:date="2020-10-19T17:03:00Z">
              <w:r>
                <w:rPr>
                  <w:rFonts w:cs="Arial"/>
                  <w:szCs w:val="18"/>
                  <w:lang w:eastAsia="zh-CN"/>
                </w:rPr>
                <w:t xml:space="preserve"> </w:t>
              </w:r>
            </w:ins>
            <w:ins w:id="185" w:author="Juan Manuel Fernandez" w:date="2020-10-15T17:00:00Z">
              <w:r>
                <w:rPr>
                  <w:rFonts w:cs="Arial"/>
                  <w:szCs w:val="18"/>
                  <w:lang w:eastAsia="zh-CN"/>
                </w:rPr>
                <w:t>1</w:t>
              </w:r>
            </w:ins>
            <w:r>
              <w:rPr>
                <w:rFonts w:cs="Arial" w:hint="eastAsia"/>
                <w:szCs w:val="18"/>
                <w:lang w:eastAsia="zh-CN"/>
              </w:rPr>
              <w:t>:</w:t>
            </w:r>
            <w:r>
              <w:tab/>
            </w:r>
            <w:r>
              <w:rPr>
                <w:rFonts w:cs="Arial"/>
                <w:szCs w:val="18"/>
                <w:lang w:eastAsia="zh-CN"/>
              </w:rPr>
              <w:t xml:space="preserve">Parameters </w:t>
            </w:r>
            <w:proofErr w:type="spellStart"/>
            <w:r>
              <w:rPr>
                <w:rFonts w:eastAsia="Malgun Gothic"/>
              </w:rPr>
              <w:t>maximumLatency</w:t>
            </w:r>
            <w:proofErr w:type="spellEnd"/>
            <w:r>
              <w:rPr>
                <w:rFonts w:eastAsia="Malgun Gothic"/>
              </w:rPr>
              <w:t xml:space="preserve">,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proofErr w:type="spellStart"/>
            <w:r>
              <w:rPr>
                <w:lang w:eastAsia="zh-CN"/>
              </w:rPr>
              <w:t>suggestedPacketNumDl</w:t>
            </w:r>
            <w:proofErr w:type="spellEnd"/>
            <w:r>
              <w:rPr>
                <w:lang w:eastAsia="zh-CN"/>
              </w:rPr>
              <w:t xml:space="preserve"> and </w:t>
            </w:r>
            <w:proofErr w:type="spellStart"/>
            <w:r>
              <w:t>lossConnectivityCfg</w:t>
            </w:r>
            <w:proofErr w:type="spellEnd"/>
            <w:r>
              <w:t xml:space="preserve"> </w:t>
            </w:r>
            <w:r>
              <w:rPr>
                <w:lang w:eastAsia="zh-CN"/>
              </w:rPr>
              <w:t xml:space="preserve">are not </w:t>
            </w:r>
            <w:proofErr w:type="spellStart"/>
            <w:r>
              <w:rPr>
                <w:lang w:eastAsia="zh-CN"/>
              </w:rPr>
              <w:t>recommendated</w:t>
            </w:r>
            <w:proofErr w:type="spellEnd"/>
            <w:r>
              <w:rPr>
                <w:lang w:eastAsia="zh-CN"/>
              </w:rPr>
              <w:t xml:space="preserve"> to be used for the AFs that support to set them by </w:t>
            </w:r>
            <w:r w:rsidRPr="009610FD">
              <w:rPr>
                <w:lang w:eastAsia="zh-CN"/>
              </w:rPr>
              <w:t>Parameter Provision service operation</w:t>
            </w:r>
            <w:r>
              <w:rPr>
                <w:lang w:eastAsia="zh-CN"/>
              </w:rPr>
              <w:t xml:space="preserve"> via NEF.</w:t>
            </w:r>
          </w:p>
          <w:p w14:paraId="4C707B5B" w14:textId="71948604" w:rsidR="00FC0FF4" w:rsidRDefault="00FC0FF4" w:rsidP="00FC0FF4">
            <w:pPr>
              <w:pStyle w:val="TAN"/>
              <w:rPr>
                <w:ins w:id="186" w:author="Juan Manuel Fernandez" w:date="2020-10-15T17:01:00Z"/>
                <w:lang w:eastAsia="zh-CN"/>
              </w:rPr>
            </w:pPr>
            <w:ins w:id="187" w:author="Juan Manuel Fernandez" w:date="2020-10-15T17:01:00Z">
              <w:r>
                <w:rPr>
                  <w:rFonts w:cs="Arial" w:hint="eastAsia"/>
                  <w:szCs w:val="18"/>
                  <w:lang w:eastAsia="zh-CN"/>
                </w:rPr>
                <w:t>NOTE</w:t>
              </w:r>
            </w:ins>
            <w:ins w:id="188" w:author="Ericsson - Lu Yunjie CT4#101e" w:date="2020-10-19T17:03:00Z">
              <w:r>
                <w:rPr>
                  <w:rFonts w:cs="Arial"/>
                  <w:szCs w:val="18"/>
                  <w:lang w:eastAsia="zh-CN"/>
                </w:rPr>
                <w:t xml:space="preserve"> x</w:t>
              </w:r>
            </w:ins>
            <w:ins w:id="189" w:author="Juan Manuel Fernandez" w:date="2020-10-15T17:01:00Z">
              <w:r>
                <w:rPr>
                  <w:rFonts w:cs="Arial" w:hint="eastAsia"/>
                  <w:szCs w:val="18"/>
                  <w:lang w:eastAsia="zh-CN"/>
                </w:rPr>
                <w:t>:</w:t>
              </w:r>
              <w:r>
                <w:tab/>
              </w:r>
              <w:r>
                <w:rPr>
                  <w:rFonts w:cs="Arial"/>
                  <w:szCs w:val="18"/>
                  <w:lang w:eastAsia="zh-CN"/>
                </w:rPr>
                <w:t xml:space="preserve">Only applicable when </w:t>
              </w:r>
              <w:proofErr w:type="spellStart"/>
              <w:r>
                <w:rPr>
                  <w:rFonts w:cs="Arial"/>
                  <w:szCs w:val="18"/>
                  <w:lang w:eastAsia="zh-CN"/>
                </w:rPr>
                <w:t>eventType</w:t>
              </w:r>
              <w:proofErr w:type="spellEnd"/>
              <w:r>
                <w:rPr>
                  <w:rFonts w:cs="Arial"/>
                  <w:szCs w:val="18"/>
                  <w:lang w:eastAsia="zh-CN"/>
                </w:rPr>
                <w:t xml:space="preserve"> is “U</w:t>
              </w:r>
            </w:ins>
            <w:ins w:id="190" w:author="Juan Manuel Fernandez" w:date="2020-10-15T17:02:00Z">
              <w:r>
                <w:rPr>
                  <w:rFonts w:cs="Arial"/>
                  <w:szCs w:val="18"/>
                  <w:lang w:eastAsia="zh-CN"/>
                </w:rPr>
                <w:t>E_REACHABILITY_FOR_DATA” or “LOSS_OF_CONNECTIVITY”</w:t>
              </w:r>
            </w:ins>
            <w:ins w:id="191" w:author="Juan Manuel Fernandez" w:date="2020-10-15T17:01:00Z">
              <w:r>
                <w:rPr>
                  <w:lang w:eastAsia="zh-CN"/>
                </w:rPr>
                <w:t>.</w:t>
              </w:r>
            </w:ins>
          </w:p>
          <w:p w14:paraId="12392528" w14:textId="77777777" w:rsidR="00FC0FF4" w:rsidRDefault="00FC0FF4" w:rsidP="00FC0FF4">
            <w:pPr>
              <w:pStyle w:val="TAN"/>
              <w:rPr>
                <w:rFonts w:cs="Arial"/>
                <w:szCs w:val="18"/>
                <w:lang w:eastAsia="zh-CN"/>
              </w:rPr>
            </w:pPr>
          </w:p>
        </w:tc>
      </w:tr>
    </w:tbl>
    <w:p w14:paraId="53F9984D" w14:textId="77777777" w:rsidR="00D52C3B" w:rsidRPr="00B0084B" w:rsidRDefault="00D52C3B" w:rsidP="00D52C3B"/>
    <w:p w14:paraId="6E09DB27" w14:textId="77777777" w:rsidR="001E2C72" w:rsidRPr="00B3056F" w:rsidRDefault="001E2C72" w:rsidP="001E2C72">
      <w:bookmarkStart w:id="192" w:name="_Toc11338786"/>
      <w:bookmarkStart w:id="193" w:name="_Toc27585490"/>
      <w:bookmarkStart w:id="194" w:name="_Toc36457496"/>
      <w:bookmarkStart w:id="195" w:name="_Toc45028413"/>
      <w:bookmarkStart w:id="196" w:name="_Toc45029248"/>
    </w:p>
    <w:p w14:paraId="0B294F06" w14:textId="77777777" w:rsidR="001E2C72" w:rsidRPr="006B5418" w:rsidRDefault="001E2C72" w:rsidP="001E2C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5494D8" w14:textId="77777777" w:rsidR="00D52C3B" w:rsidRPr="00B3056F" w:rsidRDefault="00D52C3B" w:rsidP="00D52C3B">
      <w:pPr>
        <w:pStyle w:val="Heading5"/>
      </w:pPr>
      <w:r w:rsidRPr="00B3056F">
        <w:lastRenderedPageBreak/>
        <w:t>6.4.6.2.4</w:t>
      </w:r>
      <w:r w:rsidRPr="00B3056F">
        <w:tab/>
        <w:t xml:space="preserve">Type: </w:t>
      </w:r>
      <w:proofErr w:type="spellStart"/>
      <w:r w:rsidRPr="00B3056F">
        <w:t>MonitoringReport</w:t>
      </w:r>
      <w:bookmarkEnd w:id="192"/>
      <w:bookmarkEnd w:id="193"/>
      <w:bookmarkEnd w:id="194"/>
      <w:bookmarkEnd w:id="195"/>
      <w:bookmarkEnd w:id="196"/>
      <w:proofErr w:type="spellEnd"/>
    </w:p>
    <w:p w14:paraId="2CDEF843" w14:textId="77777777" w:rsidR="00D52C3B" w:rsidRPr="00B3056F" w:rsidRDefault="00D52C3B" w:rsidP="00D52C3B">
      <w:pPr>
        <w:pStyle w:val="TH"/>
      </w:pPr>
      <w:r w:rsidRPr="00B3056F">
        <w:rPr>
          <w:noProof/>
        </w:rPr>
        <w:t>Table </w:t>
      </w:r>
      <w:r w:rsidRPr="00B3056F">
        <w:t xml:space="preserve">6.4.6.2.4-1: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2C3B" w:rsidRPr="00B3056F" w14:paraId="35599CE4" w14:textId="77777777" w:rsidTr="00E35E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6FB5C" w14:textId="77777777" w:rsidR="00D52C3B" w:rsidRPr="00B3056F" w:rsidRDefault="00D52C3B" w:rsidP="00E35E0F">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45A3CE" w14:textId="77777777" w:rsidR="00D52C3B" w:rsidRPr="00B3056F" w:rsidRDefault="00D52C3B" w:rsidP="00E35E0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A9F631" w14:textId="77777777" w:rsidR="00D52C3B" w:rsidRPr="00B3056F" w:rsidRDefault="00D52C3B" w:rsidP="00E35E0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6B1BC" w14:textId="77777777" w:rsidR="00D52C3B" w:rsidRPr="00B3056F" w:rsidRDefault="00D52C3B" w:rsidP="00E35E0F">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D3D67" w14:textId="77777777" w:rsidR="00D52C3B" w:rsidRPr="00B3056F" w:rsidRDefault="00D52C3B" w:rsidP="00E35E0F">
            <w:pPr>
              <w:pStyle w:val="TAH"/>
              <w:rPr>
                <w:rFonts w:cs="Arial"/>
                <w:szCs w:val="18"/>
              </w:rPr>
            </w:pPr>
            <w:r w:rsidRPr="00B3056F">
              <w:rPr>
                <w:rFonts w:cs="Arial"/>
                <w:szCs w:val="18"/>
              </w:rPr>
              <w:t>Description</w:t>
            </w:r>
          </w:p>
        </w:tc>
      </w:tr>
      <w:tr w:rsidR="00D52C3B" w:rsidRPr="00B3056F" w14:paraId="13CDE895" w14:textId="77777777" w:rsidTr="00E35E0F">
        <w:trPr>
          <w:jc w:val="center"/>
        </w:trPr>
        <w:tc>
          <w:tcPr>
            <w:tcW w:w="2090" w:type="dxa"/>
            <w:tcBorders>
              <w:top w:val="single" w:sz="4" w:space="0" w:color="auto"/>
              <w:left w:val="single" w:sz="4" w:space="0" w:color="auto"/>
              <w:bottom w:val="single" w:sz="4" w:space="0" w:color="auto"/>
              <w:right w:val="single" w:sz="4" w:space="0" w:color="auto"/>
            </w:tcBorders>
          </w:tcPr>
          <w:p w14:paraId="49E4B610" w14:textId="77777777" w:rsidR="00D52C3B" w:rsidRPr="00B3056F" w:rsidRDefault="00D52C3B" w:rsidP="00E35E0F">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629587B" w14:textId="77777777" w:rsidR="00D52C3B" w:rsidRPr="00B3056F" w:rsidRDefault="00D52C3B" w:rsidP="00E35E0F">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5B344A43" w14:textId="77777777" w:rsidR="00D52C3B" w:rsidRPr="00B3056F" w:rsidRDefault="00D52C3B" w:rsidP="00E35E0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011D58B" w14:textId="77777777" w:rsidR="00D52C3B" w:rsidRPr="00B3056F" w:rsidRDefault="00D52C3B" w:rsidP="00E35E0F">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739E9DF" w14:textId="77777777" w:rsidR="00D52C3B" w:rsidRPr="00B3056F" w:rsidRDefault="00D52C3B" w:rsidP="00E35E0F">
            <w:pPr>
              <w:pStyle w:val="TAL"/>
              <w:rPr>
                <w:rFonts w:cs="Arial"/>
                <w:szCs w:val="18"/>
              </w:rPr>
            </w:pPr>
            <w:r>
              <w:rPr>
                <w:rFonts w:cs="Arial"/>
                <w:szCs w:val="18"/>
                <w:lang w:eastAsia="zh-CN"/>
              </w:rPr>
              <w:t>Shall contain the Reference ID which was provided</w:t>
            </w:r>
            <w:r>
              <w:rPr>
                <w:lang w:val="en-US"/>
              </w:rPr>
              <w:t xml:space="preserve"> </w:t>
            </w:r>
            <w:r w:rsidRPr="00EF2E15">
              <w:rPr>
                <w:rFonts w:cs="Arial"/>
                <w:szCs w:val="18"/>
                <w:lang w:eastAsia="zh-CN"/>
              </w:rPr>
              <w:t>as the key of the associated monitoring configuration in subscription request. The consumer c</w:t>
            </w:r>
            <w:r>
              <w:rPr>
                <w:lang w:val="en-US"/>
              </w:rPr>
              <w:t xml:space="preserve">an use this IE to uniquely associate </w:t>
            </w:r>
            <w:r>
              <w:rPr>
                <w:rFonts w:hint="eastAsia"/>
                <w:lang w:val="en-US" w:eastAsia="zh-CN"/>
              </w:rPr>
              <w:t>t</w:t>
            </w:r>
            <w:r>
              <w:rPr>
                <w:lang w:val="en-US" w:eastAsia="zh-CN"/>
              </w:rPr>
              <w:t>he report</w:t>
            </w:r>
            <w:r>
              <w:rPr>
                <w:lang w:val="en-US"/>
              </w:rPr>
              <w:t xml:space="preserve"> with the corresponding event that was requested to be monitored.</w:t>
            </w:r>
          </w:p>
        </w:tc>
      </w:tr>
      <w:tr w:rsidR="00D52C3B" w:rsidRPr="00B3056F" w14:paraId="72A3028F" w14:textId="77777777" w:rsidTr="00E35E0F">
        <w:trPr>
          <w:jc w:val="center"/>
        </w:trPr>
        <w:tc>
          <w:tcPr>
            <w:tcW w:w="2090" w:type="dxa"/>
            <w:tcBorders>
              <w:top w:val="single" w:sz="4" w:space="0" w:color="auto"/>
              <w:left w:val="single" w:sz="4" w:space="0" w:color="auto"/>
              <w:bottom w:val="single" w:sz="4" w:space="0" w:color="auto"/>
              <w:right w:val="single" w:sz="4" w:space="0" w:color="auto"/>
            </w:tcBorders>
          </w:tcPr>
          <w:p w14:paraId="5D6051B3" w14:textId="77777777" w:rsidR="00D52C3B" w:rsidRPr="00B3056F" w:rsidRDefault="00D52C3B" w:rsidP="00E35E0F">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532B3B5C" w14:textId="77777777" w:rsidR="00D52C3B" w:rsidRPr="00B3056F" w:rsidRDefault="00D52C3B" w:rsidP="00E35E0F">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C911183" w14:textId="77777777" w:rsidR="00D52C3B" w:rsidRPr="00B3056F" w:rsidRDefault="00D52C3B" w:rsidP="00E35E0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459A74F" w14:textId="77777777" w:rsidR="00D52C3B" w:rsidRPr="00B3056F" w:rsidRDefault="00D52C3B" w:rsidP="00E35E0F">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E743793" w14:textId="7D94AAD6" w:rsidR="00D52C3B" w:rsidRPr="00B3056F" w:rsidRDefault="00D52C3B" w:rsidP="00E35E0F">
            <w:pPr>
              <w:pStyle w:val="TAL"/>
              <w:rPr>
                <w:rFonts w:cs="Arial"/>
                <w:szCs w:val="18"/>
              </w:rPr>
            </w:pPr>
            <w:r w:rsidRPr="00B3056F">
              <w:rPr>
                <w:rFonts w:cs="Arial"/>
                <w:szCs w:val="18"/>
              </w:rPr>
              <w:t>String; see clause 6.4.6.3.3</w:t>
            </w:r>
            <w:ins w:id="197" w:author="Ericsson - Lu Yunjie CT4#101e" w:date="2020-10-19T17:05:00Z">
              <w:r w:rsidR="00E62B51">
                <w:rPr>
                  <w:rFonts w:cs="Arial"/>
                  <w:szCs w:val="18"/>
                </w:rPr>
                <w:t>.</w:t>
              </w:r>
            </w:ins>
          </w:p>
          <w:p w14:paraId="6B84CCE1" w14:textId="77777777" w:rsidR="00D52C3B" w:rsidRPr="00B3056F" w:rsidDel="00B0084B" w:rsidRDefault="00D52C3B" w:rsidP="00E35E0F">
            <w:pPr>
              <w:pStyle w:val="TAL"/>
              <w:rPr>
                <w:del w:id="198" w:author="Juan Manuel Fernandez" w:date="2020-10-15T17:05:00Z"/>
                <w:rFonts w:cs="Arial"/>
                <w:szCs w:val="18"/>
              </w:rPr>
            </w:pPr>
            <w:del w:id="199" w:author="Juan Manuel Fernandez" w:date="2020-10-15T17:05:00Z">
              <w:r w:rsidRPr="00B3056F" w:rsidDel="00B0084B">
                <w:rPr>
                  <w:rFonts w:cs="Arial"/>
                  <w:szCs w:val="18"/>
                </w:rPr>
                <w:delText>only the following values are allowed:</w:delText>
              </w:r>
            </w:del>
          </w:p>
          <w:p w14:paraId="60B4C2B5" w14:textId="77777777" w:rsidR="00D52C3B" w:rsidRPr="00B3056F" w:rsidDel="00B0084B" w:rsidRDefault="00D52C3B" w:rsidP="00E35E0F">
            <w:pPr>
              <w:pStyle w:val="TAL"/>
              <w:rPr>
                <w:del w:id="200" w:author="Juan Manuel Fernandez" w:date="2020-10-15T17:05:00Z"/>
              </w:rPr>
            </w:pPr>
            <w:del w:id="201" w:author="Juan Manuel Fernandez" w:date="2020-10-15T17:05:00Z">
              <w:r w:rsidRPr="00B3056F" w:rsidDel="00B0084B">
                <w:delText>"UE_REACHABILITY_FOR_SMS"</w:delText>
              </w:r>
              <w:r w:rsidRPr="00B3056F" w:rsidDel="00B0084B">
                <w:br/>
                <w:delText>"CHANGE_OF_SUPI_PEI_ASSOCIATION"</w:delText>
              </w:r>
              <w:r w:rsidRPr="00B3056F" w:rsidDel="00B0084B">
                <w:br/>
                <w:delText>"ROAMING_STATUS"</w:delText>
              </w:r>
            </w:del>
          </w:p>
          <w:p w14:paraId="119E740C" w14:textId="77777777" w:rsidR="00D52C3B" w:rsidRPr="00B3056F" w:rsidDel="00B0084B" w:rsidRDefault="00D52C3B" w:rsidP="00E35E0F">
            <w:pPr>
              <w:pStyle w:val="TAL"/>
              <w:rPr>
                <w:del w:id="202" w:author="Juan Manuel Fernandez" w:date="2020-10-15T17:05:00Z"/>
              </w:rPr>
            </w:pPr>
            <w:del w:id="203" w:author="Juan Manuel Fernandez" w:date="2020-10-15T17:05:00Z">
              <w:r w:rsidRPr="00B3056F" w:rsidDel="00B0084B">
                <w:delText>"CN_TYPE_CHANGE"</w:delText>
              </w:r>
            </w:del>
          </w:p>
          <w:p w14:paraId="06D69F1E" w14:textId="77777777" w:rsidR="00D52C3B" w:rsidRPr="00B3056F" w:rsidRDefault="00D52C3B" w:rsidP="00E35E0F">
            <w:pPr>
              <w:pStyle w:val="TAL"/>
              <w:rPr>
                <w:rFonts w:cs="Arial"/>
                <w:szCs w:val="18"/>
              </w:rPr>
            </w:pPr>
            <w:del w:id="204" w:author="Juan Manuel Fernandez" w:date="2020-10-15T17:05:00Z">
              <w:r w:rsidRPr="00B3056F" w:rsidDel="00B0084B">
                <w:delText>"</w:delText>
              </w:r>
              <w:r w:rsidRPr="00B3056F" w:rsidDel="00B0084B">
                <w:rPr>
                  <w:rFonts w:hint="eastAsia"/>
                  <w:lang w:eastAsia="zh-CN"/>
                </w:rPr>
                <w:delText>UE</w:delText>
              </w:r>
              <w:r w:rsidRPr="00B3056F" w:rsidDel="00B0084B">
                <w:delText>_</w:delText>
              </w:r>
              <w:r w:rsidRPr="00B3056F" w:rsidDel="00B0084B">
                <w:rPr>
                  <w:rFonts w:hint="eastAsia"/>
                  <w:lang w:eastAsia="zh-CN"/>
                </w:rPr>
                <w:delText>CONNECTION</w:delText>
              </w:r>
              <w:r w:rsidRPr="00B3056F" w:rsidDel="00B0084B">
                <w:delText>_</w:delText>
              </w:r>
              <w:r w:rsidRPr="00B3056F" w:rsidDel="00B0084B">
                <w:rPr>
                  <w:rFonts w:hint="eastAsia"/>
                  <w:lang w:eastAsia="zh-CN"/>
                </w:rPr>
                <w:delText>MANAGEMENT</w:delText>
              </w:r>
              <w:r w:rsidRPr="00B3056F" w:rsidDel="00B0084B">
                <w:delText>_STAT</w:delText>
              </w:r>
              <w:r w:rsidRPr="00B3056F" w:rsidDel="00B0084B">
                <w:rPr>
                  <w:rFonts w:hint="eastAsia"/>
                  <w:lang w:eastAsia="zh-CN"/>
                </w:rPr>
                <w:delText>E</w:delText>
              </w:r>
              <w:r w:rsidRPr="00B3056F" w:rsidDel="00B0084B">
                <w:delText>"</w:delText>
              </w:r>
            </w:del>
          </w:p>
        </w:tc>
      </w:tr>
      <w:tr w:rsidR="00D52C3B" w:rsidRPr="00B3056F" w14:paraId="725DD581" w14:textId="77777777" w:rsidTr="00E35E0F">
        <w:trPr>
          <w:jc w:val="center"/>
        </w:trPr>
        <w:tc>
          <w:tcPr>
            <w:tcW w:w="2090" w:type="dxa"/>
            <w:tcBorders>
              <w:top w:val="single" w:sz="4" w:space="0" w:color="auto"/>
              <w:left w:val="single" w:sz="4" w:space="0" w:color="auto"/>
              <w:bottom w:val="single" w:sz="4" w:space="0" w:color="auto"/>
              <w:right w:val="single" w:sz="4" w:space="0" w:color="auto"/>
            </w:tcBorders>
          </w:tcPr>
          <w:p w14:paraId="72A61EC8" w14:textId="77777777" w:rsidR="00D52C3B" w:rsidRPr="00B3056F" w:rsidRDefault="00D52C3B" w:rsidP="00E35E0F">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69F7E227" w14:textId="77777777" w:rsidR="00D52C3B" w:rsidRPr="00B3056F" w:rsidRDefault="00D52C3B" w:rsidP="00E35E0F">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65ABE9FA"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F3C06AC" w14:textId="77777777" w:rsidR="00D52C3B" w:rsidRPr="00B3056F" w:rsidRDefault="00D52C3B" w:rsidP="00E35E0F">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CD8A8B6" w14:textId="77777777" w:rsidR="00D52C3B" w:rsidRPr="00B3056F" w:rsidRDefault="00D52C3B" w:rsidP="00E35E0F">
            <w:pPr>
              <w:pStyle w:val="TAL"/>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w:t>
            </w:r>
            <w:r w:rsidRPr="00B3056F">
              <w:t>"CHANGE_OF_SUPI_PEI_ASSOCIATION" or "ROAMING_STATUS"</w:t>
            </w:r>
          </w:p>
          <w:p w14:paraId="6ECD18BE" w14:textId="77777777" w:rsidR="00D52C3B" w:rsidRPr="00B3056F" w:rsidRDefault="00D52C3B" w:rsidP="00E35E0F">
            <w:pPr>
              <w:pStyle w:val="TAL"/>
            </w:pPr>
            <w:r w:rsidRPr="00B3056F">
              <w:t>"CN_TYPE_CHANGE"</w:t>
            </w:r>
          </w:p>
          <w:p w14:paraId="4D3B2DEE" w14:textId="77777777" w:rsidR="00D52C3B" w:rsidRPr="00B3056F" w:rsidRDefault="00D52C3B" w:rsidP="00E35E0F">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D52C3B" w:rsidRPr="00B3056F" w14:paraId="7CA0D370" w14:textId="77777777" w:rsidTr="00E35E0F">
        <w:trPr>
          <w:jc w:val="center"/>
        </w:trPr>
        <w:tc>
          <w:tcPr>
            <w:tcW w:w="2090" w:type="dxa"/>
            <w:tcBorders>
              <w:top w:val="single" w:sz="4" w:space="0" w:color="auto"/>
              <w:left w:val="single" w:sz="4" w:space="0" w:color="auto"/>
              <w:bottom w:val="single" w:sz="4" w:space="0" w:color="auto"/>
              <w:right w:val="single" w:sz="4" w:space="0" w:color="auto"/>
            </w:tcBorders>
          </w:tcPr>
          <w:p w14:paraId="14D4B219" w14:textId="77777777" w:rsidR="00D52C3B" w:rsidRPr="00B3056F" w:rsidRDefault="00D52C3B" w:rsidP="00E35E0F">
            <w:pPr>
              <w:pStyle w:val="TAL"/>
            </w:pPr>
            <w:proofErr w:type="spellStart"/>
            <w:r w:rsidRPr="00B3056F">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3EC122DA" w14:textId="77777777" w:rsidR="00D52C3B" w:rsidRPr="00B3056F" w:rsidRDefault="00D52C3B" w:rsidP="00E35E0F">
            <w:pPr>
              <w:pStyle w:val="TAL"/>
            </w:pPr>
            <w:proofErr w:type="spellStart"/>
            <w:r w:rsidRPr="00B3056F">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tcPr>
          <w:p w14:paraId="1262E0C3"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6554AF7" w14:textId="77777777" w:rsidR="00D52C3B" w:rsidRPr="00B3056F" w:rsidRDefault="00D52C3B" w:rsidP="00E35E0F">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129D36D" w14:textId="77777777" w:rsidR="00D52C3B" w:rsidRPr="00B3056F" w:rsidRDefault="00D52C3B" w:rsidP="00E35E0F">
            <w:pPr>
              <w:pStyle w:val="TAL"/>
              <w:rPr>
                <w:rFonts w:cs="Arial"/>
                <w:szCs w:val="18"/>
              </w:rPr>
            </w:pPr>
            <w:r w:rsidRPr="00B3056F">
              <w:rPr>
                <w:rFonts w:cs="Arial"/>
                <w:szCs w:val="18"/>
              </w:rPr>
              <w:t xml:space="preserve">Should be present if </w:t>
            </w:r>
            <w:proofErr w:type="spellStart"/>
            <w:r w:rsidRPr="00B3056F">
              <w:rPr>
                <w:rFonts w:cs="Arial"/>
                <w:szCs w:val="18"/>
              </w:rPr>
              <w:t>eventType</w:t>
            </w:r>
            <w:proofErr w:type="spellEnd"/>
            <w:r w:rsidRPr="00B3056F">
              <w:rPr>
                <w:rFonts w:cs="Arial"/>
                <w:szCs w:val="18"/>
              </w:rPr>
              <w:t xml:space="preserve"> is "UE_REACHABILITY_FOR_SMS"</w:t>
            </w:r>
          </w:p>
        </w:tc>
      </w:tr>
      <w:tr w:rsidR="00D52C3B" w:rsidRPr="00B3056F" w14:paraId="7FF6A1BD" w14:textId="77777777" w:rsidTr="00E35E0F">
        <w:trPr>
          <w:jc w:val="center"/>
        </w:trPr>
        <w:tc>
          <w:tcPr>
            <w:tcW w:w="2090" w:type="dxa"/>
            <w:tcBorders>
              <w:top w:val="single" w:sz="4" w:space="0" w:color="auto"/>
              <w:left w:val="single" w:sz="4" w:space="0" w:color="auto"/>
              <w:bottom w:val="single" w:sz="4" w:space="0" w:color="auto"/>
              <w:right w:val="single" w:sz="4" w:space="0" w:color="auto"/>
            </w:tcBorders>
          </w:tcPr>
          <w:p w14:paraId="40DC5D88" w14:textId="77777777" w:rsidR="00D52C3B" w:rsidRPr="00B3056F" w:rsidRDefault="00D52C3B" w:rsidP="00E35E0F">
            <w:pPr>
              <w:pStyle w:val="TAL"/>
            </w:pPr>
            <w:proofErr w:type="spellStart"/>
            <w:r w:rsidRPr="00B3056F">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0FD0F55" w14:textId="77777777" w:rsidR="00D52C3B" w:rsidRPr="00B3056F" w:rsidRDefault="00D52C3B" w:rsidP="00E35E0F">
            <w:pPr>
              <w:pStyle w:val="TAL"/>
            </w:pPr>
            <w:proofErr w:type="spellStart"/>
            <w:r w:rsidRPr="00B3056F">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742236B"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F559D27" w14:textId="77777777" w:rsidR="00D52C3B" w:rsidRPr="00B3056F" w:rsidRDefault="00D52C3B" w:rsidP="00E35E0F">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27AE6D7" w14:textId="77777777" w:rsidR="00D52C3B" w:rsidRPr="00B3056F" w:rsidRDefault="00D52C3B" w:rsidP="00E35E0F">
            <w:pPr>
              <w:pStyle w:val="TAL"/>
              <w:rPr>
                <w:rFonts w:cs="Arial"/>
                <w:szCs w:val="18"/>
              </w:rPr>
            </w:pPr>
            <w:r w:rsidRPr="00B3056F">
              <w:rPr>
                <w:rFonts w:cs="Arial"/>
                <w:szCs w:val="18"/>
              </w:rPr>
              <w:t xml:space="preserve">shall be present if the report is associated to exposure subscriptions </w:t>
            </w:r>
            <w:r w:rsidRPr="00B3056F">
              <w:t>for a group of UEs or any UE</w:t>
            </w:r>
            <w:r w:rsidRPr="00B3056F">
              <w:rPr>
                <w:rFonts w:cs="Arial"/>
                <w:szCs w:val="18"/>
              </w:rPr>
              <w:t>.</w:t>
            </w:r>
          </w:p>
        </w:tc>
      </w:tr>
      <w:tr w:rsidR="00D52C3B" w:rsidRPr="00B3056F" w14:paraId="14CDD946" w14:textId="77777777" w:rsidTr="00E35E0F">
        <w:trPr>
          <w:jc w:val="center"/>
        </w:trPr>
        <w:tc>
          <w:tcPr>
            <w:tcW w:w="2090" w:type="dxa"/>
            <w:tcBorders>
              <w:top w:val="single" w:sz="4" w:space="0" w:color="auto"/>
              <w:left w:val="single" w:sz="4" w:space="0" w:color="auto"/>
              <w:bottom w:val="single" w:sz="4" w:space="0" w:color="auto"/>
              <w:right w:val="single" w:sz="4" w:space="0" w:color="auto"/>
            </w:tcBorders>
          </w:tcPr>
          <w:p w14:paraId="33A7D57C" w14:textId="77777777" w:rsidR="00D52C3B" w:rsidRPr="00B3056F" w:rsidRDefault="00D52C3B" w:rsidP="00E35E0F">
            <w:pPr>
              <w:pStyle w:val="TAL"/>
            </w:pPr>
            <w:proofErr w:type="spellStart"/>
            <w:r w:rsidRPr="00B3056F">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8B5B968" w14:textId="77777777" w:rsidR="00D52C3B" w:rsidRPr="00B3056F" w:rsidRDefault="00D52C3B" w:rsidP="00E35E0F">
            <w:pPr>
              <w:pStyle w:val="TAL"/>
            </w:pPr>
            <w:proofErr w:type="spellStart"/>
            <w:r w:rsidRPr="00B3056F">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E96AFEE" w14:textId="77777777" w:rsidR="00D52C3B" w:rsidRPr="00B3056F" w:rsidRDefault="00D52C3B" w:rsidP="00E35E0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75E845E7" w14:textId="77777777" w:rsidR="00D52C3B" w:rsidRPr="00B3056F" w:rsidRDefault="00D52C3B" w:rsidP="00E35E0F">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ACEA647" w14:textId="77777777" w:rsidR="00D52C3B" w:rsidRPr="00B3056F" w:rsidRDefault="00D52C3B" w:rsidP="00E35E0F">
            <w:pPr>
              <w:pStyle w:val="TAL"/>
              <w:rPr>
                <w:rFonts w:cs="Arial"/>
                <w:szCs w:val="18"/>
              </w:rPr>
            </w:pPr>
            <w:r w:rsidRPr="00B3056F">
              <w:rPr>
                <w:rFonts w:cs="Arial"/>
                <w:szCs w:val="18"/>
              </w:rPr>
              <w:t>Point in time at which the event occur</w:t>
            </w:r>
            <w:r>
              <w:rPr>
                <w:rFonts w:cs="Arial"/>
                <w:szCs w:val="18"/>
              </w:rPr>
              <w:t>r</w:t>
            </w:r>
            <w:r w:rsidRPr="00B3056F">
              <w:rPr>
                <w:rFonts w:cs="Arial"/>
                <w:szCs w:val="18"/>
              </w:rPr>
              <w:t>ed</w:t>
            </w:r>
          </w:p>
        </w:tc>
      </w:tr>
    </w:tbl>
    <w:p w14:paraId="12C488D8" w14:textId="77777777" w:rsidR="00BB0A65" w:rsidRPr="00B3056F" w:rsidRDefault="00BB0A65" w:rsidP="00BB0A65">
      <w:bookmarkStart w:id="205" w:name="_Toc27585508"/>
      <w:bookmarkStart w:id="206" w:name="_Toc36457515"/>
      <w:bookmarkStart w:id="207" w:name="_Toc45028433"/>
      <w:bookmarkStart w:id="208" w:name="_Toc45029268"/>
    </w:p>
    <w:p w14:paraId="18C291D9" w14:textId="77777777" w:rsidR="00BB0A65" w:rsidRPr="006B5418" w:rsidRDefault="00BB0A65" w:rsidP="00BB0A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56ADE4" w14:textId="77777777" w:rsidR="00FD225A" w:rsidRPr="00B3056F" w:rsidRDefault="00FD225A" w:rsidP="00FD225A">
      <w:pPr>
        <w:pStyle w:val="Heading4"/>
      </w:pPr>
      <w:bookmarkStart w:id="209" w:name="_Toc11338803"/>
      <w:bookmarkStart w:id="210" w:name="_Toc27585511"/>
      <w:bookmarkStart w:id="211" w:name="_Toc36457518"/>
      <w:bookmarkStart w:id="212" w:name="_Toc45028436"/>
      <w:bookmarkStart w:id="213" w:name="_Toc45029271"/>
      <w:bookmarkEnd w:id="205"/>
      <w:bookmarkEnd w:id="206"/>
      <w:bookmarkEnd w:id="207"/>
      <w:bookmarkEnd w:id="208"/>
      <w:r w:rsidRPr="00B3056F">
        <w:t>6.4.7.3</w:t>
      </w:r>
      <w:r w:rsidRPr="00B3056F">
        <w:tab/>
        <w:t>Application Errors</w:t>
      </w:r>
      <w:bookmarkEnd w:id="209"/>
      <w:bookmarkEnd w:id="210"/>
      <w:bookmarkEnd w:id="211"/>
      <w:bookmarkEnd w:id="212"/>
      <w:bookmarkEnd w:id="213"/>
    </w:p>
    <w:p w14:paraId="5D59B0A2" w14:textId="77777777" w:rsidR="00FD225A" w:rsidRPr="00B3056F" w:rsidRDefault="00FD225A" w:rsidP="00FD225A">
      <w:r w:rsidRPr="00B3056F">
        <w:t xml:space="preserve">The common application errors defined in the Table 5.2.7.2-1 in 3GPP TS 29.500 [4] may also be used for the </w:t>
      </w:r>
      <w:proofErr w:type="spellStart"/>
      <w:r w:rsidRPr="00B3056F">
        <w:t>Nudm_EventExposure</w:t>
      </w:r>
      <w:proofErr w:type="spellEnd"/>
      <w:r w:rsidRPr="00B3056F">
        <w:t xml:space="preserve"> service. The following application errors listed in Table 6.4.7.3-1 are specific for the </w:t>
      </w:r>
      <w:proofErr w:type="spellStart"/>
      <w:r w:rsidRPr="00B3056F">
        <w:t>Nudm_EventExposure</w:t>
      </w:r>
      <w:proofErr w:type="spellEnd"/>
      <w:r w:rsidRPr="00B3056F">
        <w:t xml:space="preserve"> service.</w:t>
      </w:r>
    </w:p>
    <w:p w14:paraId="54DA2884" w14:textId="77777777" w:rsidR="00FD225A" w:rsidRPr="00B3056F" w:rsidRDefault="00FD225A" w:rsidP="00FD225A">
      <w:pPr>
        <w:pStyle w:val="TH"/>
      </w:pPr>
      <w:r w:rsidRPr="00B3056F">
        <w:t>Table 6.4.7.3-1: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FD225A" w:rsidRPr="00B3056F" w14:paraId="657EAD8A"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50513ED9" w14:textId="77777777" w:rsidR="00FD225A" w:rsidRPr="00B3056F" w:rsidRDefault="00FD225A" w:rsidP="00C3368A">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57E4DE14" w14:textId="77777777" w:rsidR="00FD225A" w:rsidRPr="00B3056F" w:rsidRDefault="00FD225A" w:rsidP="00C3368A">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228778A" w14:textId="77777777" w:rsidR="00FD225A" w:rsidRPr="00B3056F" w:rsidRDefault="00FD225A" w:rsidP="00C3368A">
            <w:pPr>
              <w:pStyle w:val="TAH"/>
            </w:pPr>
            <w:r w:rsidRPr="00B3056F">
              <w:t>Description</w:t>
            </w:r>
          </w:p>
        </w:tc>
      </w:tr>
      <w:tr w:rsidR="00FD225A" w:rsidRPr="00B3056F" w14:paraId="07A40BE3"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47D4811E" w14:textId="77777777" w:rsidR="00FD225A" w:rsidRPr="00B3056F" w:rsidRDefault="00FD225A" w:rsidP="00C3368A">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3E6A41A7" w14:textId="77777777" w:rsidR="00FD225A" w:rsidRPr="00B3056F" w:rsidRDefault="00FD225A" w:rsidP="00C3368A">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0D6570C6" w14:textId="77777777" w:rsidR="00FD225A" w:rsidRPr="00B3056F" w:rsidRDefault="00FD225A" w:rsidP="00C3368A">
            <w:pPr>
              <w:pStyle w:val="TAL"/>
              <w:rPr>
                <w:rFonts w:cs="Arial"/>
                <w:szCs w:val="18"/>
              </w:rPr>
            </w:pPr>
            <w:r w:rsidRPr="00B3056F">
              <w:rPr>
                <w:rFonts w:cs="Arial"/>
                <w:szCs w:val="18"/>
              </w:rPr>
              <w:t>The subscriber does not have the necessary subscription for monitoring with the requested Event Type.</w:t>
            </w:r>
          </w:p>
        </w:tc>
      </w:tr>
      <w:tr w:rsidR="00D06B45" w:rsidRPr="00B3056F" w14:paraId="6C3689F2" w14:textId="77777777" w:rsidTr="00C3368A">
        <w:trPr>
          <w:jc w:val="center"/>
          <w:ins w:id="214" w:author="Ericsson - Lu Yunjie CT4#101e" w:date="2020-10-26T16:07:00Z"/>
        </w:trPr>
        <w:tc>
          <w:tcPr>
            <w:tcW w:w="4547" w:type="dxa"/>
            <w:tcBorders>
              <w:top w:val="single" w:sz="4" w:space="0" w:color="auto"/>
              <w:left w:val="single" w:sz="4" w:space="0" w:color="auto"/>
              <w:bottom w:val="single" w:sz="4" w:space="0" w:color="auto"/>
              <w:right w:val="single" w:sz="4" w:space="0" w:color="auto"/>
            </w:tcBorders>
          </w:tcPr>
          <w:p w14:paraId="7DBF1698" w14:textId="7239D7D7" w:rsidR="00D06B45" w:rsidRPr="00B3056F" w:rsidRDefault="00D06B45" w:rsidP="00D06B45">
            <w:pPr>
              <w:pStyle w:val="TAL"/>
              <w:rPr>
                <w:ins w:id="215" w:author="Ericsson - Lu Yunjie CT4#101e" w:date="2020-10-26T16:07:00Z"/>
              </w:rPr>
            </w:pPr>
            <w:ins w:id="216" w:author="Ericsson - Lu Yunjie CT4#101e" w:date="2020-10-26T16:07:00Z">
              <w:r>
                <w:t>AF _NOT_ALLOWED</w:t>
              </w:r>
            </w:ins>
          </w:p>
        </w:tc>
        <w:tc>
          <w:tcPr>
            <w:tcW w:w="1475" w:type="dxa"/>
            <w:tcBorders>
              <w:top w:val="single" w:sz="4" w:space="0" w:color="auto"/>
              <w:left w:val="single" w:sz="4" w:space="0" w:color="auto"/>
              <w:bottom w:val="single" w:sz="4" w:space="0" w:color="auto"/>
              <w:right w:val="single" w:sz="4" w:space="0" w:color="auto"/>
            </w:tcBorders>
          </w:tcPr>
          <w:p w14:paraId="26D2C892" w14:textId="301A4825" w:rsidR="00D06B45" w:rsidRPr="00B3056F" w:rsidRDefault="00D06B45" w:rsidP="00D06B45">
            <w:pPr>
              <w:pStyle w:val="TAL"/>
              <w:rPr>
                <w:ins w:id="217" w:author="Ericsson - Lu Yunjie CT4#101e" w:date="2020-10-26T16:07:00Z"/>
              </w:rPr>
            </w:pPr>
            <w:ins w:id="218" w:author="Ericsson - Lu Yunjie CT4#101e" w:date="2020-10-26T16:07:00Z">
              <w:r w:rsidRPr="00B3056F">
                <w:t>403 Forbidden</w:t>
              </w:r>
            </w:ins>
          </w:p>
        </w:tc>
        <w:tc>
          <w:tcPr>
            <w:tcW w:w="3472" w:type="dxa"/>
            <w:tcBorders>
              <w:top w:val="single" w:sz="4" w:space="0" w:color="auto"/>
              <w:left w:val="single" w:sz="4" w:space="0" w:color="auto"/>
              <w:bottom w:val="single" w:sz="4" w:space="0" w:color="auto"/>
              <w:right w:val="single" w:sz="4" w:space="0" w:color="auto"/>
            </w:tcBorders>
          </w:tcPr>
          <w:p w14:paraId="7F654C8C" w14:textId="7B4E82CA" w:rsidR="00D06B45" w:rsidRPr="00B3056F" w:rsidRDefault="00D06B45" w:rsidP="00D06B45">
            <w:pPr>
              <w:pStyle w:val="TAL"/>
              <w:rPr>
                <w:ins w:id="219" w:author="Ericsson - Lu Yunjie CT4#101e" w:date="2020-10-26T16:07:00Z"/>
                <w:rFonts w:cs="Arial"/>
                <w:szCs w:val="18"/>
              </w:rPr>
            </w:pPr>
            <w:ins w:id="220" w:author="Ericsson - Lu Yunjie CT4#101e" w:date="2020-10-26T16:07:00Z">
              <w:r>
                <w:rPr>
                  <w:rFonts w:cs="Arial"/>
                  <w:szCs w:val="18"/>
                </w:rPr>
                <w:t>This AF is not allowed to perform monitoring configuration.</w:t>
              </w:r>
            </w:ins>
          </w:p>
        </w:tc>
      </w:tr>
      <w:tr w:rsidR="00D06B45" w:rsidRPr="00B3056F" w14:paraId="23B78F15" w14:textId="77777777" w:rsidTr="00C3368A">
        <w:trPr>
          <w:jc w:val="center"/>
          <w:ins w:id="221" w:author="Ericsson - Lu Yunjie CT4#101e" w:date="2020-10-26T16:07:00Z"/>
        </w:trPr>
        <w:tc>
          <w:tcPr>
            <w:tcW w:w="4547" w:type="dxa"/>
            <w:tcBorders>
              <w:top w:val="single" w:sz="4" w:space="0" w:color="auto"/>
              <w:left w:val="single" w:sz="4" w:space="0" w:color="auto"/>
              <w:bottom w:val="single" w:sz="4" w:space="0" w:color="auto"/>
              <w:right w:val="single" w:sz="4" w:space="0" w:color="auto"/>
            </w:tcBorders>
          </w:tcPr>
          <w:p w14:paraId="40004314" w14:textId="0DFC66F0" w:rsidR="00D06B45" w:rsidRPr="00B3056F" w:rsidRDefault="00D06B45" w:rsidP="00D06B45">
            <w:pPr>
              <w:pStyle w:val="TAL"/>
              <w:rPr>
                <w:ins w:id="222" w:author="Ericsson - Lu Yunjie CT4#101e" w:date="2020-10-26T16:07:00Z"/>
              </w:rPr>
            </w:pPr>
            <w:ins w:id="223" w:author="Ericsson - Lu Yunjie CT4#101e" w:date="2020-10-26T16:07:00Z">
              <w:r>
                <w:t>MTC_PROVIDER_NOT_ALLOWED</w:t>
              </w:r>
            </w:ins>
          </w:p>
        </w:tc>
        <w:tc>
          <w:tcPr>
            <w:tcW w:w="1475" w:type="dxa"/>
            <w:tcBorders>
              <w:top w:val="single" w:sz="4" w:space="0" w:color="auto"/>
              <w:left w:val="single" w:sz="4" w:space="0" w:color="auto"/>
              <w:bottom w:val="single" w:sz="4" w:space="0" w:color="auto"/>
              <w:right w:val="single" w:sz="4" w:space="0" w:color="auto"/>
            </w:tcBorders>
          </w:tcPr>
          <w:p w14:paraId="651A2264" w14:textId="2705B9DD" w:rsidR="00D06B45" w:rsidRPr="00B3056F" w:rsidRDefault="00D06B45" w:rsidP="00D06B45">
            <w:pPr>
              <w:pStyle w:val="TAL"/>
              <w:rPr>
                <w:ins w:id="224" w:author="Ericsson - Lu Yunjie CT4#101e" w:date="2020-10-26T16:07:00Z"/>
              </w:rPr>
            </w:pPr>
            <w:ins w:id="225" w:author="Ericsson - Lu Yunjie CT4#101e" w:date="2020-10-26T16:07:00Z">
              <w:r>
                <w:t>403 Forbidden</w:t>
              </w:r>
            </w:ins>
          </w:p>
        </w:tc>
        <w:tc>
          <w:tcPr>
            <w:tcW w:w="3472" w:type="dxa"/>
            <w:tcBorders>
              <w:top w:val="single" w:sz="4" w:space="0" w:color="auto"/>
              <w:left w:val="single" w:sz="4" w:space="0" w:color="auto"/>
              <w:bottom w:val="single" w:sz="4" w:space="0" w:color="auto"/>
              <w:right w:val="single" w:sz="4" w:space="0" w:color="auto"/>
            </w:tcBorders>
          </w:tcPr>
          <w:p w14:paraId="36A64526" w14:textId="21B8215D" w:rsidR="00D06B45" w:rsidRPr="00B3056F" w:rsidRDefault="00D06B45" w:rsidP="00D06B45">
            <w:pPr>
              <w:pStyle w:val="TAL"/>
              <w:rPr>
                <w:ins w:id="226" w:author="Ericsson - Lu Yunjie CT4#101e" w:date="2020-10-26T16:07:00Z"/>
                <w:rFonts w:cs="Arial"/>
                <w:szCs w:val="18"/>
              </w:rPr>
            </w:pPr>
            <w:ins w:id="227" w:author="Ericsson - Lu Yunjie CT4#101e" w:date="2020-10-26T16:07:00Z">
              <w:r>
                <w:t xml:space="preserve">MTC Provider not authorized </w:t>
              </w:r>
              <w:r>
                <w:rPr>
                  <w:rFonts w:cs="Arial"/>
                  <w:szCs w:val="18"/>
                </w:rPr>
                <w:t>to perform monitoring configuration.</w:t>
              </w:r>
            </w:ins>
          </w:p>
        </w:tc>
      </w:tr>
      <w:tr w:rsidR="00FD225A" w:rsidRPr="00B3056F" w14:paraId="23520FF3"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01784FB0" w14:textId="77777777" w:rsidR="00FD225A" w:rsidRPr="00B3056F" w:rsidRDefault="00FD225A" w:rsidP="00FD225A">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F95C224" w14:textId="77777777" w:rsidR="00FD225A" w:rsidRPr="00B3056F" w:rsidRDefault="00FD225A" w:rsidP="00FD225A">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2F45C98E" w14:textId="77777777" w:rsidR="00FD225A" w:rsidRPr="00B3056F" w:rsidRDefault="00FD225A" w:rsidP="00FD225A">
            <w:pPr>
              <w:pStyle w:val="TAL"/>
            </w:pPr>
            <w:r w:rsidRPr="00B3056F">
              <w:t>It is used when no corresponding context exists.</w:t>
            </w:r>
          </w:p>
        </w:tc>
      </w:tr>
      <w:tr w:rsidR="00FD225A" w:rsidRPr="00B3056F" w14:paraId="7B7F25FC"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1E3A9C12" w14:textId="77777777" w:rsidR="00FD225A" w:rsidRPr="00B3056F" w:rsidRDefault="00FD225A" w:rsidP="00FD225A">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49821A42" w14:textId="77777777" w:rsidR="00FD225A" w:rsidRPr="00B3056F" w:rsidRDefault="00FD225A" w:rsidP="00FD225A">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1F3626E7" w14:textId="77777777" w:rsidR="00FD225A" w:rsidRPr="00B3056F" w:rsidRDefault="00FD225A" w:rsidP="00FD225A">
            <w:pPr>
              <w:pStyle w:val="TAL"/>
            </w:pPr>
            <w:r w:rsidRPr="00B3056F">
              <w:t>The monitoring configuration contains unsupported event type.</w:t>
            </w:r>
          </w:p>
        </w:tc>
      </w:tr>
      <w:tr w:rsidR="00FD225A" w:rsidRPr="00B3056F" w14:paraId="53B56F8F"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57E12BFB" w14:textId="77777777" w:rsidR="00FD225A" w:rsidRPr="00B3056F" w:rsidRDefault="00FD225A" w:rsidP="00FD225A">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4612AB3" w14:textId="77777777" w:rsidR="00FD225A" w:rsidRPr="00B3056F" w:rsidRDefault="00FD225A" w:rsidP="00FD225A">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4EB01228" w14:textId="77777777" w:rsidR="00FD225A" w:rsidRPr="00B3056F" w:rsidRDefault="00FD225A" w:rsidP="00FD225A">
            <w:pPr>
              <w:pStyle w:val="TAL"/>
            </w:pPr>
            <w:r w:rsidRPr="00B3056F">
              <w:t>The monitoring configuration contains unsupported report options.</w:t>
            </w:r>
          </w:p>
        </w:tc>
      </w:tr>
    </w:tbl>
    <w:p w14:paraId="7285916B" w14:textId="77777777" w:rsidR="00FD225A" w:rsidRPr="00B3056F" w:rsidRDefault="00FD225A" w:rsidP="00FD225A"/>
    <w:p w14:paraId="62AD5BF3" w14:textId="77777777" w:rsidR="00D00797" w:rsidRDefault="00D00797" w:rsidP="005D263E"/>
    <w:p w14:paraId="41654C3F"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81378F" w14:textId="77777777" w:rsidR="00A10D5C" w:rsidRPr="00B3056F" w:rsidRDefault="00A10D5C" w:rsidP="00A10D5C">
      <w:pPr>
        <w:pStyle w:val="Heading4"/>
      </w:pPr>
      <w:r w:rsidRPr="00B3056F">
        <w:t>6.5.6.1</w:t>
      </w:r>
      <w:r w:rsidRPr="00B3056F">
        <w:tab/>
        <w:t>General</w:t>
      </w:r>
    </w:p>
    <w:p w14:paraId="533D244B" w14:textId="77777777" w:rsidR="00A10D5C" w:rsidRPr="00B3056F" w:rsidRDefault="00A10D5C" w:rsidP="00A10D5C">
      <w:r w:rsidRPr="00B3056F">
        <w:t>This clause specifies the application data model supported by the API.</w:t>
      </w:r>
    </w:p>
    <w:p w14:paraId="6BA625B0" w14:textId="77777777" w:rsidR="00A10D5C" w:rsidRPr="00B3056F" w:rsidRDefault="00A10D5C" w:rsidP="00A10D5C">
      <w:r w:rsidRPr="00B3056F">
        <w:lastRenderedPageBreak/>
        <w:t xml:space="preserve">Table 6.5.6.1-1 specifies the data types defined for the </w:t>
      </w:r>
      <w:proofErr w:type="spellStart"/>
      <w:r w:rsidRPr="00B3056F">
        <w:t>Nudm_PP</w:t>
      </w:r>
      <w:proofErr w:type="spellEnd"/>
      <w:r w:rsidRPr="00B3056F">
        <w:t xml:space="preserve"> service API.</w:t>
      </w:r>
    </w:p>
    <w:p w14:paraId="6000C5F9" w14:textId="77777777" w:rsidR="00A10D5C" w:rsidRPr="00B3056F" w:rsidRDefault="00A10D5C" w:rsidP="00A10D5C">
      <w:pPr>
        <w:pStyle w:val="TH"/>
      </w:pPr>
      <w:r w:rsidRPr="00B3056F">
        <w:t xml:space="preserve">Table 6.5.6.1-1: </w:t>
      </w:r>
      <w:proofErr w:type="spellStart"/>
      <w:r w:rsidRPr="00B3056F">
        <w:t>Nudm_PP</w:t>
      </w:r>
      <w:proofErr w:type="spellEnd"/>
      <w:r w:rsidRPr="00B3056F">
        <w:t xml:space="preserve"> specific Data Types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6"/>
        <w:gridCol w:w="1738"/>
        <w:gridCol w:w="4783"/>
      </w:tblGrid>
      <w:tr w:rsidR="00A10D5C" w:rsidRPr="00B3056F" w14:paraId="169FCF84"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shd w:val="clear" w:color="auto" w:fill="C0C0C0"/>
            <w:hideMark/>
          </w:tcPr>
          <w:p w14:paraId="18B7D72C" w14:textId="77777777" w:rsidR="00A10D5C" w:rsidRPr="00B3056F" w:rsidRDefault="00A10D5C" w:rsidP="00B0084B">
            <w:pPr>
              <w:pStyle w:val="TAH"/>
            </w:pPr>
            <w:r w:rsidRPr="00B3056F">
              <w:t>Data type</w:t>
            </w:r>
          </w:p>
        </w:tc>
        <w:tc>
          <w:tcPr>
            <w:tcW w:w="1738" w:type="dxa"/>
            <w:tcBorders>
              <w:top w:val="single" w:sz="4" w:space="0" w:color="auto"/>
              <w:left w:val="single" w:sz="4" w:space="0" w:color="auto"/>
              <w:bottom w:val="single" w:sz="4" w:space="0" w:color="auto"/>
              <w:right w:val="single" w:sz="4" w:space="0" w:color="auto"/>
            </w:tcBorders>
            <w:shd w:val="clear" w:color="auto" w:fill="C0C0C0"/>
          </w:tcPr>
          <w:p w14:paraId="5FC6742C" w14:textId="77777777" w:rsidR="00A10D5C" w:rsidRPr="00B3056F" w:rsidRDefault="00A10D5C" w:rsidP="00B0084B">
            <w:pPr>
              <w:pStyle w:val="TAH"/>
            </w:pPr>
            <w:r w:rsidRPr="00B3056F">
              <w:t>Clause defined</w:t>
            </w:r>
          </w:p>
        </w:tc>
        <w:tc>
          <w:tcPr>
            <w:tcW w:w="4783" w:type="dxa"/>
            <w:tcBorders>
              <w:top w:val="single" w:sz="4" w:space="0" w:color="auto"/>
              <w:left w:val="single" w:sz="4" w:space="0" w:color="auto"/>
              <w:bottom w:val="single" w:sz="4" w:space="0" w:color="auto"/>
              <w:right w:val="single" w:sz="4" w:space="0" w:color="auto"/>
            </w:tcBorders>
            <w:shd w:val="clear" w:color="auto" w:fill="C0C0C0"/>
            <w:hideMark/>
          </w:tcPr>
          <w:p w14:paraId="5B6396DF" w14:textId="77777777" w:rsidR="00A10D5C" w:rsidRPr="00B3056F" w:rsidRDefault="00A10D5C" w:rsidP="00B0084B">
            <w:pPr>
              <w:pStyle w:val="TAH"/>
            </w:pPr>
            <w:r w:rsidRPr="00B3056F">
              <w:t>Description</w:t>
            </w:r>
          </w:p>
        </w:tc>
      </w:tr>
      <w:tr w:rsidR="00A10D5C" w:rsidRPr="00B3056F" w14:paraId="7896461B"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0BE8C104" w14:textId="77777777" w:rsidR="00A10D5C" w:rsidRPr="00B3056F" w:rsidRDefault="00A10D5C" w:rsidP="00B0084B">
            <w:pPr>
              <w:pStyle w:val="TAL"/>
            </w:pPr>
            <w:proofErr w:type="spellStart"/>
            <w:r w:rsidRPr="00B3056F">
              <w:t>PpData</w:t>
            </w:r>
            <w:proofErr w:type="spellEnd"/>
          </w:p>
        </w:tc>
        <w:tc>
          <w:tcPr>
            <w:tcW w:w="1738" w:type="dxa"/>
            <w:tcBorders>
              <w:top w:val="single" w:sz="4" w:space="0" w:color="auto"/>
              <w:left w:val="single" w:sz="4" w:space="0" w:color="auto"/>
              <w:bottom w:val="single" w:sz="4" w:space="0" w:color="auto"/>
              <w:right w:val="single" w:sz="4" w:space="0" w:color="auto"/>
            </w:tcBorders>
          </w:tcPr>
          <w:p w14:paraId="7B41638F" w14:textId="77777777" w:rsidR="00A10D5C" w:rsidRPr="00B3056F" w:rsidRDefault="00A10D5C" w:rsidP="00B0084B">
            <w:pPr>
              <w:pStyle w:val="TAL"/>
            </w:pPr>
            <w:r w:rsidRPr="00B3056F">
              <w:t>6.5.6.2.2</w:t>
            </w:r>
          </w:p>
        </w:tc>
        <w:tc>
          <w:tcPr>
            <w:tcW w:w="4783" w:type="dxa"/>
            <w:tcBorders>
              <w:top w:val="single" w:sz="4" w:space="0" w:color="auto"/>
              <w:left w:val="single" w:sz="4" w:space="0" w:color="auto"/>
              <w:bottom w:val="single" w:sz="4" w:space="0" w:color="auto"/>
              <w:right w:val="single" w:sz="4" w:space="0" w:color="auto"/>
            </w:tcBorders>
          </w:tcPr>
          <w:p w14:paraId="16954C21" w14:textId="77777777" w:rsidR="00A10D5C" w:rsidRPr="00B3056F" w:rsidRDefault="00A10D5C" w:rsidP="00B0084B">
            <w:pPr>
              <w:pStyle w:val="TAL"/>
              <w:rPr>
                <w:rFonts w:cs="Arial"/>
                <w:szCs w:val="18"/>
              </w:rPr>
            </w:pPr>
            <w:r w:rsidRPr="00B3056F">
              <w:rPr>
                <w:rFonts w:cs="Arial"/>
                <w:szCs w:val="18"/>
              </w:rPr>
              <w:t>Parameter Provision Data</w:t>
            </w:r>
          </w:p>
        </w:tc>
      </w:tr>
      <w:tr w:rsidR="00A10D5C" w:rsidRPr="00B3056F" w14:paraId="34AACABB"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80C7BE3" w14:textId="77777777" w:rsidR="00A10D5C" w:rsidRPr="00B3056F" w:rsidRDefault="00A10D5C" w:rsidP="00B0084B">
            <w:pPr>
              <w:pStyle w:val="TAL"/>
            </w:pPr>
            <w:proofErr w:type="spellStart"/>
            <w:r w:rsidRPr="00B3056F">
              <w:t>CommunicationCharacteristics</w:t>
            </w:r>
            <w:proofErr w:type="spellEnd"/>
          </w:p>
        </w:tc>
        <w:tc>
          <w:tcPr>
            <w:tcW w:w="1738" w:type="dxa"/>
            <w:tcBorders>
              <w:top w:val="single" w:sz="4" w:space="0" w:color="auto"/>
              <w:left w:val="single" w:sz="4" w:space="0" w:color="auto"/>
              <w:bottom w:val="single" w:sz="4" w:space="0" w:color="auto"/>
              <w:right w:val="single" w:sz="4" w:space="0" w:color="auto"/>
            </w:tcBorders>
          </w:tcPr>
          <w:p w14:paraId="51F97387" w14:textId="77777777" w:rsidR="00A10D5C" w:rsidRPr="00B3056F" w:rsidRDefault="00A10D5C" w:rsidP="00B0084B">
            <w:pPr>
              <w:pStyle w:val="TAL"/>
            </w:pPr>
            <w:r w:rsidRPr="00B3056F">
              <w:t>6.5.6.2.3</w:t>
            </w:r>
          </w:p>
        </w:tc>
        <w:tc>
          <w:tcPr>
            <w:tcW w:w="4783" w:type="dxa"/>
            <w:tcBorders>
              <w:top w:val="single" w:sz="4" w:space="0" w:color="auto"/>
              <w:left w:val="single" w:sz="4" w:space="0" w:color="auto"/>
              <w:bottom w:val="single" w:sz="4" w:space="0" w:color="auto"/>
              <w:right w:val="single" w:sz="4" w:space="0" w:color="auto"/>
            </w:tcBorders>
          </w:tcPr>
          <w:p w14:paraId="69D1E77E" w14:textId="77777777" w:rsidR="00A10D5C" w:rsidRPr="00B3056F" w:rsidRDefault="00A10D5C" w:rsidP="00B0084B">
            <w:pPr>
              <w:pStyle w:val="TAL"/>
              <w:rPr>
                <w:rFonts w:cs="Arial"/>
                <w:szCs w:val="18"/>
              </w:rPr>
            </w:pPr>
            <w:r w:rsidRPr="00B3056F">
              <w:rPr>
                <w:rFonts w:cs="Arial"/>
                <w:szCs w:val="18"/>
              </w:rPr>
              <w:t>Communication Characteristics</w:t>
            </w:r>
          </w:p>
        </w:tc>
      </w:tr>
      <w:tr w:rsidR="00A10D5C" w:rsidRPr="00B3056F" w14:paraId="1DA4FFBB"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17302860" w14:textId="77777777" w:rsidR="00A10D5C" w:rsidRPr="00B3056F" w:rsidRDefault="00A10D5C" w:rsidP="00B0084B">
            <w:pPr>
              <w:pStyle w:val="TAL"/>
            </w:pPr>
            <w:proofErr w:type="spellStart"/>
            <w:r w:rsidRPr="00B3056F">
              <w:t>PpSubsRegTimer</w:t>
            </w:r>
            <w:proofErr w:type="spellEnd"/>
          </w:p>
        </w:tc>
        <w:tc>
          <w:tcPr>
            <w:tcW w:w="1738" w:type="dxa"/>
            <w:tcBorders>
              <w:top w:val="single" w:sz="4" w:space="0" w:color="auto"/>
              <w:left w:val="single" w:sz="4" w:space="0" w:color="auto"/>
              <w:bottom w:val="single" w:sz="4" w:space="0" w:color="auto"/>
              <w:right w:val="single" w:sz="4" w:space="0" w:color="auto"/>
            </w:tcBorders>
          </w:tcPr>
          <w:p w14:paraId="2D89A672" w14:textId="77777777" w:rsidR="00A10D5C" w:rsidRPr="00B3056F" w:rsidRDefault="00A10D5C" w:rsidP="00B0084B">
            <w:pPr>
              <w:pStyle w:val="TAL"/>
            </w:pPr>
            <w:r w:rsidRPr="00B3056F">
              <w:t>6.5.6.2.4</w:t>
            </w:r>
          </w:p>
        </w:tc>
        <w:tc>
          <w:tcPr>
            <w:tcW w:w="4783" w:type="dxa"/>
            <w:tcBorders>
              <w:top w:val="single" w:sz="4" w:space="0" w:color="auto"/>
              <w:left w:val="single" w:sz="4" w:space="0" w:color="auto"/>
              <w:bottom w:val="single" w:sz="4" w:space="0" w:color="auto"/>
              <w:right w:val="single" w:sz="4" w:space="0" w:color="auto"/>
            </w:tcBorders>
          </w:tcPr>
          <w:p w14:paraId="14C32667" w14:textId="77777777" w:rsidR="00A10D5C" w:rsidRPr="00B3056F" w:rsidRDefault="00A10D5C" w:rsidP="00B0084B">
            <w:pPr>
              <w:pStyle w:val="TAL"/>
              <w:rPr>
                <w:rFonts w:cs="Arial"/>
                <w:szCs w:val="18"/>
              </w:rPr>
            </w:pPr>
          </w:p>
        </w:tc>
      </w:tr>
      <w:tr w:rsidR="00A10D5C" w:rsidRPr="00B3056F" w14:paraId="586FAFB7"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DF37941" w14:textId="77777777" w:rsidR="00A10D5C" w:rsidRPr="00B3056F" w:rsidRDefault="00A10D5C" w:rsidP="00B0084B">
            <w:pPr>
              <w:pStyle w:val="TAL"/>
            </w:pPr>
            <w:proofErr w:type="spellStart"/>
            <w:r w:rsidRPr="00B3056F">
              <w:t>PpActiveTime</w:t>
            </w:r>
            <w:proofErr w:type="spellEnd"/>
          </w:p>
        </w:tc>
        <w:tc>
          <w:tcPr>
            <w:tcW w:w="1738" w:type="dxa"/>
            <w:tcBorders>
              <w:top w:val="single" w:sz="4" w:space="0" w:color="auto"/>
              <w:left w:val="single" w:sz="4" w:space="0" w:color="auto"/>
              <w:bottom w:val="single" w:sz="4" w:space="0" w:color="auto"/>
              <w:right w:val="single" w:sz="4" w:space="0" w:color="auto"/>
            </w:tcBorders>
          </w:tcPr>
          <w:p w14:paraId="607FA806" w14:textId="77777777" w:rsidR="00A10D5C" w:rsidRPr="00B3056F" w:rsidRDefault="00A10D5C" w:rsidP="00B0084B">
            <w:pPr>
              <w:pStyle w:val="TAL"/>
            </w:pPr>
            <w:r w:rsidRPr="00B3056F">
              <w:t>6.5.6.2.5</w:t>
            </w:r>
          </w:p>
        </w:tc>
        <w:tc>
          <w:tcPr>
            <w:tcW w:w="4783" w:type="dxa"/>
            <w:tcBorders>
              <w:top w:val="single" w:sz="4" w:space="0" w:color="auto"/>
              <w:left w:val="single" w:sz="4" w:space="0" w:color="auto"/>
              <w:bottom w:val="single" w:sz="4" w:space="0" w:color="auto"/>
              <w:right w:val="single" w:sz="4" w:space="0" w:color="auto"/>
            </w:tcBorders>
          </w:tcPr>
          <w:p w14:paraId="1C5DE039" w14:textId="77777777" w:rsidR="00A10D5C" w:rsidRPr="00B3056F" w:rsidRDefault="00A10D5C" w:rsidP="00B0084B">
            <w:pPr>
              <w:pStyle w:val="TAL"/>
              <w:rPr>
                <w:rFonts w:cs="Arial"/>
                <w:szCs w:val="18"/>
              </w:rPr>
            </w:pPr>
          </w:p>
        </w:tc>
      </w:tr>
      <w:tr w:rsidR="00A10D5C" w:rsidRPr="00B3056F" w14:paraId="107E386B"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4FB4E47C" w14:textId="77777777" w:rsidR="00A10D5C" w:rsidRPr="00B3056F" w:rsidRDefault="00A10D5C" w:rsidP="00B0084B">
            <w:pPr>
              <w:pStyle w:val="TAL"/>
            </w:pPr>
            <w:r w:rsidRPr="00B3056F">
              <w:t>5GVnGroupConfiguration</w:t>
            </w:r>
          </w:p>
        </w:tc>
        <w:tc>
          <w:tcPr>
            <w:tcW w:w="1738" w:type="dxa"/>
            <w:tcBorders>
              <w:top w:val="single" w:sz="4" w:space="0" w:color="auto"/>
              <w:left w:val="single" w:sz="4" w:space="0" w:color="auto"/>
              <w:bottom w:val="single" w:sz="4" w:space="0" w:color="auto"/>
              <w:right w:val="single" w:sz="4" w:space="0" w:color="auto"/>
            </w:tcBorders>
          </w:tcPr>
          <w:p w14:paraId="69AE3D30" w14:textId="77777777" w:rsidR="00A10D5C" w:rsidRPr="00B3056F" w:rsidRDefault="00A10D5C" w:rsidP="00B0084B">
            <w:pPr>
              <w:pStyle w:val="TAL"/>
            </w:pPr>
            <w:r w:rsidRPr="00B3056F">
              <w:t>6.5.6.2.6</w:t>
            </w:r>
          </w:p>
        </w:tc>
        <w:tc>
          <w:tcPr>
            <w:tcW w:w="4783" w:type="dxa"/>
            <w:tcBorders>
              <w:top w:val="single" w:sz="4" w:space="0" w:color="auto"/>
              <w:left w:val="single" w:sz="4" w:space="0" w:color="auto"/>
              <w:bottom w:val="single" w:sz="4" w:space="0" w:color="auto"/>
              <w:right w:val="single" w:sz="4" w:space="0" w:color="auto"/>
            </w:tcBorders>
          </w:tcPr>
          <w:p w14:paraId="5C6E59F7" w14:textId="77777777" w:rsidR="00A10D5C" w:rsidRPr="00B3056F" w:rsidRDefault="00A10D5C" w:rsidP="00B0084B">
            <w:pPr>
              <w:pStyle w:val="TAL"/>
              <w:rPr>
                <w:rFonts w:cs="Arial"/>
                <w:szCs w:val="18"/>
              </w:rPr>
            </w:pPr>
          </w:p>
        </w:tc>
      </w:tr>
      <w:tr w:rsidR="00A10D5C" w:rsidRPr="00B3056F" w14:paraId="2DF5F4AD"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547129F" w14:textId="77777777" w:rsidR="00A10D5C" w:rsidRPr="00B3056F" w:rsidRDefault="00A10D5C" w:rsidP="00B0084B">
            <w:pPr>
              <w:pStyle w:val="TAL"/>
            </w:pPr>
            <w:r w:rsidRPr="00B3056F">
              <w:t>5GVnGroupData</w:t>
            </w:r>
          </w:p>
        </w:tc>
        <w:tc>
          <w:tcPr>
            <w:tcW w:w="1738" w:type="dxa"/>
            <w:tcBorders>
              <w:top w:val="single" w:sz="4" w:space="0" w:color="auto"/>
              <w:left w:val="single" w:sz="4" w:space="0" w:color="auto"/>
              <w:bottom w:val="single" w:sz="4" w:space="0" w:color="auto"/>
              <w:right w:val="single" w:sz="4" w:space="0" w:color="auto"/>
            </w:tcBorders>
          </w:tcPr>
          <w:p w14:paraId="22A24EFB" w14:textId="77777777" w:rsidR="00A10D5C" w:rsidRPr="00B3056F" w:rsidRDefault="00A10D5C" w:rsidP="00B0084B">
            <w:pPr>
              <w:pStyle w:val="TAL"/>
            </w:pPr>
            <w:r w:rsidRPr="00B3056F">
              <w:t>6.5.6.2.7</w:t>
            </w:r>
          </w:p>
        </w:tc>
        <w:tc>
          <w:tcPr>
            <w:tcW w:w="4783" w:type="dxa"/>
            <w:tcBorders>
              <w:top w:val="single" w:sz="4" w:space="0" w:color="auto"/>
              <w:left w:val="single" w:sz="4" w:space="0" w:color="auto"/>
              <w:bottom w:val="single" w:sz="4" w:space="0" w:color="auto"/>
              <w:right w:val="single" w:sz="4" w:space="0" w:color="auto"/>
            </w:tcBorders>
          </w:tcPr>
          <w:p w14:paraId="47BCB844" w14:textId="77777777" w:rsidR="00A10D5C" w:rsidRPr="00B3056F" w:rsidRDefault="00A10D5C" w:rsidP="00B0084B">
            <w:pPr>
              <w:pStyle w:val="TAL"/>
              <w:rPr>
                <w:rFonts w:cs="Arial"/>
                <w:szCs w:val="18"/>
              </w:rPr>
            </w:pPr>
          </w:p>
        </w:tc>
      </w:tr>
      <w:tr w:rsidR="00A10D5C" w:rsidRPr="00B3056F" w14:paraId="7723C69F"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4FB860DF" w14:textId="77777777" w:rsidR="00A10D5C" w:rsidRPr="00B3056F" w:rsidRDefault="00A10D5C" w:rsidP="00B0084B">
            <w:pPr>
              <w:pStyle w:val="TAL"/>
            </w:pPr>
            <w:proofErr w:type="spellStart"/>
            <w:r w:rsidRPr="00B3056F">
              <w:rPr>
                <w:rFonts w:hint="eastAsia"/>
              </w:rPr>
              <w:t>ExpectedUeBehaviour</w:t>
            </w:r>
            <w:proofErr w:type="spellEnd"/>
          </w:p>
        </w:tc>
        <w:tc>
          <w:tcPr>
            <w:tcW w:w="1738" w:type="dxa"/>
            <w:tcBorders>
              <w:top w:val="single" w:sz="4" w:space="0" w:color="auto"/>
              <w:left w:val="single" w:sz="4" w:space="0" w:color="auto"/>
              <w:bottom w:val="single" w:sz="4" w:space="0" w:color="auto"/>
              <w:right w:val="single" w:sz="4" w:space="0" w:color="auto"/>
            </w:tcBorders>
          </w:tcPr>
          <w:p w14:paraId="6F69248C" w14:textId="77777777" w:rsidR="00A10D5C" w:rsidRPr="00B3056F" w:rsidRDefault="00A10D5C" w:rsidP="00B0084B">
            <w:pPr>
              <w:pStyle w:val="TAL"/>
            </w:pPr>
            <w:r w:rsidRPr="00B3056F">
              <w:t>6.5.6.2.8</w:t>
            </w:r>
          </w:p>
        </w:tc>
        <w:tc>
          <w:tcPr>
            <w:tcW w:w="4783" w:type="dxa"/>
            <w:tcBorders>
              <w:top w:val="single" w:sz="4" w:space="0" w:color="auto"/>
              <w:left w:val="single" w:sz="4" w:space="0" w:color="auto"/>
              <w:bottom w:val="single" w:sz="4" w:space="0" w:color="auto"/>
              <w:right w:val="single" w:sz="4" w:space="0" w:color="auto"/>
            </w:tcBorders>
          </w:tcPr>
          <w:p w14:paraId="2FAC1163" w14:textId="77777777" w:rsidR="00A10D5C" w:rsidRPr="00B3056F" w:rsidRDefault="00A10D5C" w:rsidP="00B0084B">
            <w:pPr>
              <w:pStyle w:val="TAL"/>
              <w:rPr>
                <w:rFonts w:cs="Arial"/>
                <w:szCs w:val="18"/>
              </w:rPr>
            </w:pPr>
            <w:r w:rsidRPr="00B3056F">
              <w:rPr>
                <w:rFonts w:cs="Arial" w:hint="eastAsia"/>
                <w:szCs w:val="18"/>
              </w:rPr>
              <w:t>Expected UE Behaviour Parameters</w:t>
            </w:r>
          </w:p>
        </w:tc>
      </w:tr>
      <w:tr w:rsidR="00A10D5C" w:rsidRPr="00B3056F" w14:paraId="55C6436F"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287C2CA" w14:textId="77777777" w:rsidR="00A10D5C" w:rsidRPr="00B3056F" w:rsidRDefault="00A10D5C" w:rsidP="00B0084B">
            <w:pPr>
              <w:pStyle w:val="TAL"/>
            </w:pPr>
            <w:proofErr w:type="spellStart"/>
            <w:r w:rsidRPr="00B3056F">
              <w:t>LocationArea</w:t>
            </w:r>
            <w:proofErr w:type="spellEnd"/>
          </w:p>
        </w:tc>
        <w:tc>
          <w:tcPr>
            <w:tcW w:w="1738" w:type="dxa"/>
            <w:tcBorders>
              <w:top w:val="single" w:sz="4" w:space="0" w:color="auto"/>
              <w:left w:val="single" w:sz="4" w:space="0" w:color="auto"/>
              <w:bottom w:val="single" w:sz="4" w:space="0" w:color="auto"/>
              <w:right w:val="single" w:sz="4" w:space="0" w:color="auto"/>
            </w:tcBorders>
          </w:tcPr>
          <w:p w14:paraId="1D489122" w14:textId="77777777" w:rsidR="00A10D5C" w:rsidRPr="00B3056F" w:rsidRDefault="00A10D5C" w:rsidP="00B0084B">
            <w:pPr>
              <w:pStyle w:val="TAL"/>
            </w:pPr>
            <w:r w:rsidRPr="00B3056F">
              <w:t>6.5.6.2.10</w:t>
            </w:r>
          </w:p>
        </w:tc>
        <w:tc>
          <w:tcPr>
            <w:tcW w:w="4783" w:type="dxa"/>
            <w:tcBorders>
              <w:top w:val="single" w:sz="4" w:space="0" w:color="auto"/>
              <w:left w:val="single" w:sz="4" w:space="0" w:color="auto"/>
              <w:bottom w:val="single" w:sz="4" w:space="0" w:color="auto"/>
              <w:right w:val="single" w:sz="4" w:space="0" w:color="auto"/>
            </w:tcBorders>
          </w:tcPr>
          <w:p w14:paraId="03F47F5A" w14:textId="77777777" w:rsidR="00A10D5C" w:rsidRPr="00B3056F" w:rsidRDefault="00A10D5C" w:rsidP="00B0084B">
            <w:pPr>
              <w:pStyle w:val="TAL"/>
              <w:rPr>
                <w:rFonts w:cs="Arial"/>
                <w:szCs w:val="18"/>
              </w:rPr>
            </w:pPr>
            <w:r w:rsidRPr="00B3056F">
              <w:rPr>
                <w:rFonts w:cs="Arial" w:hint="eastAsia"/>
                <w:szCs w:val="18"/>
              </w:rPr>
              <w:t>L</w:t>
            </w:r>
            <w:r w:rsidRPr="00B3056F">
              <w:rPr>
                <w:rFonts w:cs="Arial"/>
                <w:szCs w:val="18"/>
              </w:rPr>
              <w:t>ocation Area</w:t>
            </w:r>
          </w:p>
        </w:tc>
      </w:tr>
      <w:tr w:rsidR="00A10D5C" w:rsidRPr="00B3056F" w14:paraId="1E443E22"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215EBD1" w14:textId="77777777" w:rsidR="00A10D5C" w:rsidRPr="00B3056F" w:rsidRDefault="00A10D5C" w:rsidP="00B0084B">
            <w:pPr>
              <w:pStyle w:val="TAL"/>
            </w:pPr>
            <w:proofErr w:type="spellStart"/>
            <w:r w:rsidRPr="00B3056F">
              <w:t>NetworkAreaInfo</w:t>
            </w:r>
            <w:proofErr w:type="spellEnd"/>
          </w:p>
        </w:tc>
        <w:tc>
          <w:tcPr>
            <w:tcW w:w="1738" w:type="dxa"/>
            <w:tcBorders>
              <w:top w:val="single" w:sz="4" w:space="0" w:color="auto"/>
              <w:left w:val="single" w:sz="4" w:space="0" w:color="auto"/>
              <w:bottom w:val="single" w:sz="4" w:space="0" w:color="auto"/>
              <w:right w:val="single" w:sz="4" w:space="0" w:color="auto"/>
            </w:tcBorders>
          </w:tcPr>
          <w:p w14:paraId="0E047963" w14:textId="77777777" w:rsidR="00A10D5C" w:rsidRPr="00B3056F" w:rsidRDefault="00A10D5C" w:rsidP="00B0084B">
            <w:pPr>
              <w:pStyle w:val="TAL"/>
            </w:pPr>
            <w:r w:rsidRPr="00B3056F">
              <w:t>6.5.6.2.11</w:t>
            </w:r>
          </w:p>
        </w:tc>
        <w:tc>
          <w:tcPr>
            <w:tcW w:w="4783" w:type="dxa"/>
            <w:tcBorders>
              <w:top w:val="single" w:sz="4" w:space="0" w:color="auto"/>
              <w:left w:val="single" w:sz="4" w:space="0" w:color="auto"/>
              <w:bottom w:val="single" w:sz="4" w:space="0" w:color="auto"/>
              <w:right w:val="single" w:sz="4" w:space="0" w:color="auto"/>
            </w:tcBorders>
          </w:tcPr>
          <w:p w14:paraId="5CB170E1" w14:textId="77777777" w:rsidR="00A10D5C" w:rsidRPr="00B3056F" w:rsidRDefault="00A10D5C" w:rsidP="00B0084B">
            <w:pPr>
              <w:pStyle w:val="TAL"/>
              <w:rPr>
                <w:rFonts w:cs="Arial"/>
                <w:szCs w:val="18"/>
              </w:rPr>
            </w:pPr>
            <w:r w:rsidRPr="00B3056F">
              <w:rPr>
                <w:rFonts w:cs="Arial"/>
                <w:szCs w:val="18"/>
              </w:rPr>
              <w:t>Network Area Information</w:t>
            </w:r>
          </w:p>
        </w:tc>
      </w:tr>
      <w:tr w:rsidR="00A10D5C" w:rsidRPr="00B3056F" w14:paraId="7809B1B3"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B106263" w14:textId="77777777" w:rsidR="00A10D5C" w:rsidRPr="00B3056F" w:rsidRDefault="00A10D5C" w:rsidP="00B0084B">
            <w:pPr>
              <w:pStyle w:val="TAL"/>
            </w:pPr>
            <w:proofErr w:type="spellStart"/>
            <w:r w:rsidRPr="00B3056F">
              <w:rPr>
                <w:rFonts w:hint="eastAsia"/>
              </w:rPr>
              <w:t>E</w:t>
            </w:r>
            <w:r w:rsidRPr="00B3056F">
              <w:t>cRestriction</w:t>
            </w:r>
            <w:proofErr w:type="spellEnd"/>
          </w:p>
        </w:tc>
        <w:tc>
          <w:tcPr>
            <w:tcW w:w="1738" w:type="dxa"/>
            <w:tcBorders>
              <w:top w:val="single" w:sz="4" w:space="0" w:color="auto"/>
              <w:left w:val="single" w:sz="4" w:space="0" w:color="auto"/>
              <w:bottom w:val="single" w:sz="4" w:space="0" w:color="auto"/>
              <w:right w:val="single" w:sz="4" w:space="0" w:color="auto"/>
            </w:tcBorders>
          </w:tcPr>
          <w:p w14:paraId="7E9B471A" w14:textId="77777777" w:rsidR="00A10D5C" w:rsidRPr="00B3056F" w:rsidRDefault="00A10D5C" w:rsidP="00B0084B">
            <w:pPr>
              <w:pStyle w:val="TAL"/>
            </w:pPr>
            <w:r w:rsidRPr="00B3056F">
              <w:t>6.5.6.2.12</w:t>
            </w:r>
          </w:p>
        </w:tc>
        <w:tc>
          <w:tcPr>
            <w:tcW w:w="4783" w:type="dxa"/>
            <w:tcBorders>
              <w:top w:val="single" w:sz="4" w:space="0" w:color="auto"/>
              <w:left w:val="single" w:sz="4" w:space="0" w:color="auto"/>
              <w:bottom w:val="single" w:sz="4" w:space="0" w:color="auto"/>
              <w:right w:val="single" w:sz="4" w:space="0" w:color="auto"/>
            </w:tcBorders>
          </w:tcPr>
          <w:p w14:paraId="2603BA2A" w14:textId="77777777" w:rsidR="00A10D5C" w:rsidRPr="00B3056F" w:rsidRDefault="00A10D5C" w:rsidP="00B0084B">
            <w:pPr>
              <w:pStyle w:val="TAL"/>
              <w:rPr>
                <w:rFonts w:cs="Arial"/>
                <w:szCs w:val="18"/>
              </w:rPr>
            </w:pPr>
          </w:p>
        </w:tc>
      </w:tr>
      <w:tr w:rsidR="00A10D5C" w:rsidRPr="00B3056F" w14:paraId="4FDE1A52"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26F31511" w14:textId="77777777" w:rsidR="00A10D5C" w:rsidRPr="00B3056F" w:rsidRDefault="00A10D5C" w:rsidP="00B0084B">
            <w:pPr>
              <w:pStyle w:val="TAL"/>
            </w:pPr>
            <w:proofErr w:type="spellStart"/>
            <w:r w:rsidRPr="00B3056F">
              <w:t>PlmnEcInfo</w:t>
            </w:r>
            <w:proofErr w:type="spellEnd"/>
          </w:p>
        </w:tc>
        <w:tc>
          <w:tcPr>
            <w:tcW w:w="1738" w:type="dxa"/>
            <w:tcBorders>
              <w:top w:val="single" w:sz="4" w:space="0" w:color="auto"/>
              <w:left w:val="single" w:sz="4" w:space="0" w:color="auto"/>
              <w:bottom w:val="single" w:sz="4" w:space="0" w:color="auto"/>
              <w:right w:val="single" w:sz="4" w:space="0" w:color="auto"/>
            </w:tcBorders>
          </w:tcPr>
          <w:p w14:paraId="567BFC86" w14:textId="77777777" w:rsidR="00A10D5C" w:rsidRPr="00B3056F" w:rsidRDefault="00A10D5C" w:rsidP="00B0084B">
            <w:pPr>
              <w:pStyle w:val="TAL"/>
            </w:pPr>
            <w:r w:rsidRPr="00B3056F">
              <w:t>6.5.6.2.13</w:t>
            </w:r>
          </w:p>
        </w:tc>
        <w:tc>
          <w:tcPr>
            <w:tcW w:w="4783" w:type="dxa"/>
            <w:tcBorders>
              <w:top w:val="single" w:sz="4" w:space="0" w:color="auto"/>
              <w:left w:val="single" w:sz="4" w:space="0" w:color="auto"/>
              <w:bottom w:val="single" w:sz="4" w:space="0" w:color="auto"/>
              <w:right w:val="single" w:sz="4" w:space="0" w:color="auto"/>
            </w:tcBorders>
          </w:tcPr>
          <w:p w14:paraId="6D93883A" w14:textId="77777777" w:rsidR="00A10D5C" w:rsidRPr="00B3056F" w:rsidRDefault="00A10D5C" w:rsidP="00B0084B">
            <w:pPr>
              <w:pStyle w:val="TAL"/>
              <w:rPr>
                <w:rFonts w:cs="Arial"/>
                <w:szCs w:val="18"/>
              </w:rPr>
            </w:pPr>
          </w:p>
        </w:tc>
      </w:tr>
      <w:tr w:rsidR="00A10D5C" w:rsidRPr="00B3056F" w14:paraId="6CAA3236"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16A4A25E" w14:textId="77777777" w:rsidR="00A10D5C" w:rsidRPr="00B3056F" w:rsidRDefault="00A10D5C" w:rsidP="00B0084B">
            <w:pPr>
              <w:pStyle w:val="TAL"/>
            </w:pPr>
            <w:proofErr w:type="spellStart"/>
            <w:r w:rsidRPr="00B3056F">
              <w:t>PpDlPacketCountExt</w:t>
            </w:r>
            <w:proofErr w:type="spellEnd"/>
          </w:p>
        </w:tc>
        <w:tc>
          <w:tcPr>
            <w:tcW w:w="1738" w:type="dxa"/>
            <w:tcBorders>
              <w:top w:val="single" w:sz="4" w:space="0" w:color="auto"/>
              <w:left w:val="single" w:sz="4" w:space="0" w:color="auto"/>
              <w:bottom w:val="single" w:sz="4" w:space="0" w:color="auto"/>
              <w:right w:val="single" w:sz="4" w:space="0" w:color="auto"/>
            </w:tcBorders>
          </w:tcPr>
          <w:p w14:paraId="44F5BD2D" w14:textId="77777777" w:rsidR="00A10D5C" w:rsidRPr="00B3056F" w:rsidRDefault="00A10D5C" w:rsidP="00B0084B">
            <w:pPr>
              <w:pStyle w:val="TAL"/>
            </w:pPr>
            <w:r w:rsidRPr="00B3056F">
              <w:t>6.5.6.2.14</w:t>
            </w:r>
          </w:p>
        </w:tc>
        <w:tc>
          <w:tcPr>
            <w:tcW w:w="4783" w:type="dxa"/>
            <w:tcBorders>
              <w:top w:val="single" w:sz="4" w:space="0" w:color="auto"/>
              <w:left w:val="single" w:sz="4" w:space="0" w:color="auto"/>
              <w:bottom w:val="single" w:sz="4" w:space="0" w:color="auto"/>
              <w:right w:val="single" w:sz="4" w:space="0" w:color="auto"/>
            </w:tcBorders>
          </w:tcPr>
          <w:p w14:paraId="226736B3" w14:textId="77777777" w:rsidR="00A10D5C" w:rsidRPr="00B3056F" w:rsidRDefault="00A10D5C" w:rsidP="00B0084B">
            <w:pPr>
              <w:pStyle w:val="TAL"/>
              <w:rPr>
                <w:rFonts w:cs="Arial"/>
                <w:szCs w:val="18"/>
              </w:rPr>
            </w:pPr>
          </w:p>
        </w:tc>
      </w:tr>
      <w:tr w:rsidR="00A10D5C" w:rsidRPr="00B3056F" w14:paraId="5FCC616E"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85542DE" w14:textId="77777777" w:rsidR="00A10D5C" w:rsidRPr="00B3056F" w:rsidRDefault="00A10D5C" w:rsidP="00B0084B">
            <w:pPr>
              <w:pStyle w:val="TAL"/>
            </w:pPr>
            <w:proofErr w:type="spellStart"/>
            <w:r w:rsidRPr="00B3056F">
              <w:t>PpMaximumResponseTime</w:t>
            </w:r>
            <w:proofErr w:type="spellEnd"/>
          </w:p>
        </w:tc>
        <w:tc>
          <w:tcPr>
            <w:tcW w:w="1738" w:type="dxa"/>
            <w:tcBorders>
              <w:top w:val="single" w:sz="4" w:space="0" w:color="auto"/>
              <w:left w:val="single" w:sz="4" w:space="0" w:color="auto"/>
              <w:bottom w:val="single" w:sz="4" w:space="0" w:color="auto"/>
              <w:right w:val="single" w:sz="4" w:space="0" w:color="auto"/>
            </w:tcBorders>
          </w:tcPr>
          <w:p w14:paraId="59F32539" w14:textId="77777777" w:rsidR="00A10D5C" w:rsidRPr="00B3056F" w:rsidRDefault="00A10D5C" w:rsidP="00B0084B">
            <w:pPr>
              <w:pStyle w:val="TAL"/>
            </w:pPr>
            <w:r w:rsidRPr="00B3056F">
              <w:t>6.5.6.2.15</w:t>
            </w:r>
          </w:p>
        </w:tc>
        <w:tc>
          <w:tcPr>
            <w:tcW w:w="4783" w:type="dxa"/>
            <w:tcBorders>
              <w:top w:val="single" w:sz="4" w:space="0" w:color="auto"/>
              <w:left w:val="single" w:sz="4" w:space="0" w:color="auto"/>
              <w:bottom w:val="single" w:sz="4" w:space="0" w:color="auto"/>
              <w:right w:val="single" w:sz="4" w:space="0" w:color="auto"/>
            </w:tcBorders>
          </w:tcPr>
          <w:p w14:paraId="5FE7EF18" w14:textId="77777777" w:rsidR="00A10D5C" w:rsidRPr="00B3056F" w:rsidRDefault="00A10D5C" w:rsidP="00B0084B">
            <w:pPr>
              <w:pStyle w:val="TAL"/>
              <w:rPr>
                <w:rFonts w:cs="Arial"/>
                <w:szCs w:val="18"/>
              </w:rPr>
            </w:pPr>
          </w:p>
        </w:tc>
      </w:tr>
      <w:tr w:rsidR="00A10D5C" w:rsidRPr="00B3056F" w14:paraId="092E96B7"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EC2A083" w14:textId="77777777" w:rsidR="00A10D5C" w:rsidRPr="00B3056F" w:rsidRDefault="00A10D5C" w:rsidP="00B0084B">
            <w:pPr>
              <w:pStyle w:val="TAL"/>
            </w:pPr>
            <w:proofErr w:type="spellStart"/>
            <w:r w:rsidRPr="00B3056F">
              <w:t>PpMaximumLatency</w:t>
            </w:r>
            <w:proofErr w:type="spellEnd"/>
          </w:p>
        </w:tc>
        <w:tc>
          <w:tcPr>
            <w:tcW w:w="1738" w:type="dxa"/>
            <w:tcBorders>
              <w:top w:val="single" w:sz="4" w:space="0" w:color="auto"/>
              <w:left w:val="single" w:sz="4" w:space="0" w:color="auto"/>
              <w:bottom w:val="single" w:sz="4" w:space="0" w:color="auto"/>
              <w:right w:val="single" w:sz="4" w:space="0" w:color="auto"/>
            </w:tcBorders>
          </w:tcPr>
          <w:p w14:paraId="4B949C7A" w14:textId="77777777" w:rsidR="00A10D5C" w:rsidRPr="00B3056F" w:rsidRDefault="00A10D5C" w:rsidP="00B0084B">
            <w:pPr>
              <w:pStyle w:val="TAL"/>
            </w:pPr>
            <w:r w:rsidRPr="00B3056F">
              <w:t>6.5.6.2.16</w:t>
            </w:r>
          </w:p>
        </w:tc>
        <w:tc>
          <w:tcPr>
            <w:tcW w:w="4783" w:type="dxa"/>
            <w:tcBorders>
              <w:top w:val="single" w:sz="4" w:space="0" w:color="auto"/>
              <w:left w:val="single" w:sz="4" w:space="0" w:color="auto"/>
              <w:bottom w:val="single" w:sz="4" w:space="0" w:color="auto"/>
              <w:right w:val="single" w:sz="4" w:space="0" w:color="auto"/>
            </w:tcBorders>
          </w:tcPr>
          <w:p w14:paraId="1F43DAD3" w14:textId="77777777" w:rsidR="00A10D5C" w:rsidRPr="00B3056F" w:rsidRDefault="00A10D5C" w:rsidP="00B0084B">
            <w:pPr>
              <w:pStyle w:val="TAL"/>
              <w:rPr>
                <w:rFonts w:cs="Arial"/>
                <w:szCs w:val="18"/>
              </w:rPr>
            </w:pPr>
          </w:p>
        </w:tc>
      </w:tr>
      <w:tr w:rsidR="00A10D5C" w:rsidRPr="00B3056F" w14:paraId="6EE81826"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B589796" w14:textId="77777777" w:rsidR="00A10D5C" w:rsidRPr="00B3056F" w:rsidRDefault="00A10D5C" w:rsidP="00B0084B">
            <w:pPr>
              <w:pStyle w:val="TAL"/>
            </w:pPr>
            <w:proofErr w:type="spellStart"/>
            <w:r>
              <w:t>LcsPrivacy</w:t>
            </w:r>
            <w:proofErr w:type="spellEnd"/>
          </w:p>
        </w:tc>
        <w:tc>
          <w:tcPr>
            <w:tcW w:w="1738" w:type="dxa"/>
            <w:tcBorders>
              <w:top w:val="single" w:sz="4" w:space="0" w:color="auto"/>
              <w:left w:val="single" w:sz="4" w:space="0" w:color="auto"/>
              <w:bottom w:val="single" w:sz="4" w:space="0" w:color="auto"/>
              <w:right w:val="single" w:sz="4" w:space="0" w:color="auto"/>
            </w:tcBorders>
          </w:tcPr>
          <w:p w14:paraId="70BC3CAA" w14:textId="77777777" w:rsidR="00A10D5C" w:rsidRPr="00B3056F" w:rsidRDefault="00A10D5C" w:rsidP="00B0084B">
            <w:pPr>
              <w:pStyle w:val="TAL"/>
            </w:pPr>
            <w:r>
              <w:t>6.5.6.2.17</w:t>
            </w:r>
          </w:p>
        </w:tc>
        <w:tc>
          <w:tcPr>
            <w:tcW w:w="4783" w:type="dxa"/>
            <w:tcBorders>
              <w:top w:val="single" w:sz="4" w:space="0" w:color="auto"/>
              <w:left w:val="single" w:sz="4" w:space="0" w:color="auto"/>
              <w:bottom w:val="single" w:sz="4" w:space="0" w:color="auto"/>
              <w:right w:val="single" w:sz="4" w:space="0" w:color="auto"/>
            </w:tcBorders>
          </w:tcPr>
          <w:p w14:paraId="00704A89" w14:textId="77777777" w:rsidR="00A10D5C" w:rsidRPr="00B3056F" w:rsidRDefault="00A10D5C" w:rsidP="00B0084B">
            <w:pPr>
              <w:pStyle w:val="TAL"/>
              <w:rPr>
                <w:rFonts w:cs="Arial"/>
                <w:szCs w:val="18"/>
              </w:rPr>
            </w:pPr>
          </w:p>
        </w:tc>
      </w:tr>
      <w:tr w:rsidR="00A10D5C" w:rsidRPr="00B3056F" w14:paraId="529B0633"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8F3545A" w14:textId="77777777" w:rsidR="00A10D5C" w:rsidRPr="00B3056F" w:rsidRDefault="00A10D5C" w:rsidP="00B0084B">
            <w:pPr>
              <w:pStyle w:val="TAL"/>
            </w:pPr>
            <w:proofErr w:type="spellStart"/>
            <w:r w:rsidRPr="00B3056F">
              <w:t>ReferenceId</w:t>
            </w:r>
            <w:proofErr w:type="spellEnd"/>
          </w:p>
        </w:tc>
        <w:tc>
          <w:tcPr>
            <w:tcW w:w="1738" w:type="dxa"/>
            <w:tcBorders>
              <w:top w:val="single" w:sz="4" w:space="0" w:color="auto"/>
              <w:left w:val="single" w:sz="4" w:space="0" w:color="auto"/>
              <w:bottom w:val="single" w:sz="4" w:space="0" w:color="auto"/>
              <w:right w:val="single" w:sz="4" w:space="0" w:color="auto"/>
            </w:tcBorders>
          </w:tcPr>
          <w:p w14:paraId="09F7F151" w14:textId="77777777" w:rsidR="00A10D5C" w:rsidRPr="00B3056F" w:rsidRDefault="00A10D5C" w:rsidP="00B0084B">
            <w:pPr>
              <w:pStyle w:val="TAL"/>
            </w:pPr>
            <w:r w:rsidRPr="00B3056F">
              <w:t>6.5.6.3.2</w:t>
            </w:r>
          </w:p>
        </w:tc>
        <w:tc>
          <w:tcPr>
            <w:tcW w:w="4783" w:type="dxa"/>
            <w:tcBorders>
              <w:top w:val="single" w:sz="4" w:space="0" w:color="auto"/>
              <w:left w:val="single" w:sz="4" w:space="0" w:color="auto"/>
              <w:bottom w:val="single" w:sz="4" w:space="0" w:color="auto"/>
              <w:right w:val="single" w:sz="4" w:space="0" w:color="auto"/>
            </w:tcBorders>
          </w:tcPr>
          <w:p w14:paraId="07F16421" w14:textId="77777777" w:rsidR="00A10D5C" w:rsidRPr="00B3056F" w:rsidRDefault="00A10D5C" w:rsidP="00B0084B">
            <w:pPr>
              <w:pStyle w:val="TAL"/>
              <w:rPr>
                <w:rFonts w:cs="Arial"/>
                <w:szCs w:val="18"/>
              </w:rPr>
            </w:pPr>
          </w:p>
        </w:tc>
      </w:tr>
      <w:tr w:rsidR="00A10D5C" w:rsidRPr="00B3056F" w14:paraId="6467DE94"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2049C5EB" w14:textId="77777777" w:rsidR="00A10D5C" w:rsidRPr="00B3056F" w:rsidRDefault="00A10D5C" w:rsidP="00B0084B">
            <w:pPr>
              <w:pStyle w:val="TAL"/>
            </w:pPr>
            <w:proofErr w:type="spellStart"/>
            <w:r w:rsidRPr="00B3056F">
              <w:t>PpDlPacketCount</w:t>
            </w:r>
            <w:proofErr w:type="spellEnd"/>
          </w:p>
        </w:tc>
        <w:tc>
          <w:tcPr>
            <w:tcW w:w="1738" w:type="dxa"/>
            <w:tcBorders>
              <w:top w:val="single" w:sz="4" w:space="0" w:color="auto"/>
              <w:left w:val="single" w:sz="4" w:space="0" w:color="auto"/>
              <w:bottom w:val="single" w:sz="4" w:space="0" w:color="auto"/>
              <w:right w:val="single" w:sz="4" w:space="0" w:color="auto"/>
            </w:tcBorders>
          </w:tcPr>
          <w:p w14:paraId="493A97B8" w14:textId="77777777" w:rsidR="00A10D5C" w:rsidRPr="00B3056F" w:rsidRDefault="00A10D5C" w:rsidP="00B0084B">
            <w:pPr>
              <w:pStyle w:val="TAL"/>
            </w:pPr>
            <w:r w:rsidRPr="00B3056F">
              <w:t>6.5.6.3.2</w:t>
            </w:r>
          </w:p>
        </w:tc>
        <w:tc>
          <w:tcPr>
            <w:tcW w:w="4783" w:type="dxa"/>
            <w:tcBorders>
              <w:top w:val="single" w:sz="4" w:space="0" w:color="auto"/>
              <w:left w:val="single" w:sz="4" w:space="0" w:color="auto"/>
              <w:bottom w:val="single" w:sz="4" w:space="0" w:color="auto"/>
              <w:right w:val="single" w:sz="4" w:space="0" w:color="auto"/>
            </w:tcBorders>
          </w:tcPr>
          <w:p w14:paraId="67DB5564" w14:textId="77777777" w:rsidR="00A10D5C" w:rsidRPr="00B3056F" w:rsidRDefault="00A10D5C" w:rsidP="00B0084B">
            <w:pPr>
              <w:pStyle w:val="TAL"/>
              <w:rPr>
                <w:rFonts w:cs="Arial"/>
                <w:szCs w:val="18"/>
              </w:rPr>
            </w:pPr>
          </w:p>
        </w:tc>
      </w:tr>
    </w:tbl>
    <w:p w14:paraId="7FD2BA44" w14:textId="77777777" w:rsidR="00A10D5C" w:rsidRPr="00B3056F" w:rsidRDefault="00A10D5C" w:rsidP="00A10D5C"/>
    <w:p w14:paraId="5240AF20" w14:textId="77777777" w:rsidR="00A10D5C" w:rsidRPr="00B3056F" w:rsidRDefault="00A10D5C" w:rsidP="00A10D5C">
      <w:r w:rsidRPr="00B3056F">
        <w:t xml:space="preserve">Table 6.5.6.1-2 specifies data types re-used by the </w:t>
      </w:r>
      <w:proofErr w:type="spellStart"/>
      <w:r w:rsidRPr="00B3056F">
        <w:t>Nudm_PP</w:t>
      </w:r>
      <w:proofErr w:type="spellEnd"/>
      <w:r w:rsidRPr="00B3056F">
        <w:t xml:space="preserve"> service API from other APIs, including a reference and when needed, a short description of their use within the </w:t>
      </w:r>
      <w:proofErr w:type="spellStart"/>
      <w:r w:rsidRPr="00B3056F">
        <w:t>Nudm_PP</w:t>
      </w:r>
      <w:proofErr w:type="spellEnd"/>
      <w:r w:rsidRPr="00B3056F">
        <w:t xml:space="preserve"> service API.</w:t>
      </w:r>
    </w:p>
    <w:p w14:paraId="168B322C" w14:textId="77777777" w:rsidR="00A10D5C" w:rsidRPr="00B3056F" w:rsidRDefault="00A10D5C" w:rsidP="00A10D5C">
      <w:pPr>
        <w:pStyle w:val="TH"/>
      </w:pPr>
      <w:r w:rsidRPr="00B3056F">
        <w:t xml:space="preserve">Table 6.5.6.1-2: </w:t>
      </w:r>
      <w:proofErr w:type="spellStart"/>
      <w:r w:rsidRPr="00B3056F">
        <w:t>Nudm_PP</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4688"/>
      </w:tblGrid>
      <w:tr w:rsidR="00A10D5C" w:rsidRPr="00B3056F" w14:paraId="51517DB9"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51089C3" w14:textId="77777777" w:rsidR="00A10D5C" w:rsidRPr="00B3056F" w:rsidRDefault="00A10D5C" w:rsidP="00B0084B">
            <w:pPr>
              <w:pStyle w:val="TAH"/>
            </w:pPr>
            <w:r w:rsidRPr="00B3056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81FE7F" w14:textId="77777777" w:rsidR="00A10D5C" w:rsidRPr="00B3056F" w:rsidRDefault="00A10D5C" w:rsidP="00B0084B">
            <w:pPr>
              <w:pStyle w:val="TAH"/>
            </w:pPr>
            <w:r w:rsidRPr="00B3056F">
              <w:t>Reference</w:t>
            </w:r>
          </w:p>
        </w:tc>
        <w:tc>
          <w:tcPr>
            <w:tcW w:w="4688" w:type="dxa"/>
            <w:tcBorders>
              <w:top w:val="single" w:sz="4" w:space="0" w:color="auto"/>
              <w:left w:val="single" w:sz="4" w:space="0" w:color="auto"/>
              <w:bottom w:val="single" w:sz="4" w:space="0" w:color="auto"/>
              <w:right w:val="single" w:sz="4" w:space="0" w:color="auto"/>
            </w:tcBorders>
            <w:shd w:val="clear" w:color="auto" w:fill="C0C0C0"/>
            <w:hideMark/>
          </w:tcPr>
          <w:p w14:paraId="140CFCF8" w14:textId="77777777" w:rsidR="00A10D5C" w:rsidRPr="00B3056F" w:rsidRDefault="00A10D5C" w:rsidP="00B0084B">
            <w:pPr>
              <w:pStyle w:val="TAH"/>
            </w:pPr>
            <w:r w:rsidRPr="00B3056F">
              <w:t>Comments</w:t>
            </w:r>
          </w:p>
        </w:tc>
      </w:tr>
      <w:tr w:rsidR="00A10D5C" w:rsidRPr="00B3056F" w14:paraId="67878B2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E5114EC" w14:textId="77777777" w:rsidR="00A10D5C" w:rsidRPr="00B3056F" w:rsidRDefault="00A10D5C" w:rsidP="00B0084B">
            <w:pPr>
              <w:pStyle w:val="TAL"/>
            </w:pPr>
            <w:proofErr w:type="spellStart"/>
            <w:r w:rsidRPr="00B3056F">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79C7F18"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9C4A1FF" w14:textId="77777777" w:rsidR="00A10D5C" w:rsidRPr="00B3056F" w:rsidRDefault="00A10D5C" w:rsidP="00B0084B">
            <w:pPr>
              <w:pStyle w:val="TAL"/>
              <w:rPr>
                <w:rFonts w:cs="Arial"/>
                <w:szCs w:val="18"/>
              </w:rPr>
            </w:pPr>
            <w:r w:rsidRPr="00B3056F">
              <w:rPr>
                <w:rFonts w:cs="Arial"/>
                <w:szCs w:val="18"/>
              </w:rPr>
              <w:t>Time value in seconds</w:t>
            </w:r>
          </w:p>
        </w:tc>
      </w:tr>
      <w:tr w:rsidR="00A10D5C" w:rsidRPr="00B3056F" w14:paraId="3EB0D0DC"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5F23700" w14:textId="77777777" w:rsidR="00A10D5C" w:rsidRPr="00B3056F" w:rsidRDefault="00A10D5C" w:rsidP="00B0084B">
            <w:pPr>
              <w:pStyle w:val="TAL"/>
            </w:pPr>
            <w:proofErr w:type="spellStart"/>
            <w:r w:rsidRPr="00B3056F">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4834E10D"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FAA98B3" w14:textId="77777777" w:rsidR="00A10D5C" w:rsidRPr="00B3056F" w:rsidRDefault="00A10D5C" w:rsidP="00B0084B">
            <w:pPr>
              <w:pStyle w:val="TAL"/>
              <w:rPr>
                <w:rFonts w:cs="Arial"/>
                <w:szCs w:val="18"/>
              </w:rPr>
            </w:pPr>
            <w:r w:rsidRPr="00B3056F">
              <w:rPr>
                <w:rFonts w:cs="Arial"/>
                <w:szCs w:val="18"/>
              </w:rPr>
              <w:t>Time value in seconds; nullable</w:t>
            </w:r>
          </w:p>
        </w:tc>
      </w:tr>
      <w:tr w:rsidR="00A10D5C" w:rsidRPr="00B3056F" w14:paraId="6BD3DA6A"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0496CDA" w14:textId="77777777" w:rsidR="00A10D5C" w:rsidRPr="00B3056F" w:rsidRDefault="00A10D5C" w:rsidP="00B0084B">
            <w:pPr>
              <w:pStyle w:val="TAL"/>
            </w:pPr>
            <w:r w:rsidRPr="00B3056F">
              <w:t>SupportedFeatures</w:t>
            </w:r>
          </w:p>
        </w:tc>
        <w:tc>
          <w:tcPr>
            <w:tcW w:w="1848" w:type="dxa"/>
            <w:tcBorders>
              <w:top w:val="single" w:sz="4" w:space="0" w:color="auto"/>
              <w:left w:val="single" w:sz="4" w:space="0" w:color="auto"/>
              <w:bottom w:val="single" w:sz="4" w:space="0" w:color="auto"/>
              <w:right w:val="single" w:sz="4" w:space="0" w:color="auto"/>
            </w:tcBorders>
          </w:tcPr>
          <w:p w14:paraId="3BE1B45F"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CD17DCC" w14:textId="77777777" w:rsidR="00A10D5C" w:rsidRPr="00B3056F" w:rsidRDefault="00A10D5C" w:rsidP="00B0084B">
            <w:pPr>
              <w:pStyle w:val="TAL"/>
              <w:rPr>
                <w:rFonts w:cs="Arial"/>
                <w:szCs w:val="18"/>
              </w:rPr>
            </w:pPr>
          </w:p>
        </w:tc>
      </w:tr>
      <w:tr w:rsidR="00A10D5C" w:rsidRPr="00B3056F" w14:paraId="14F6C211" w14:textId="131D5641"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96F1682" w14:textId="1C90826A" w:rsidR="00A10D5C" w:rsidRPr="00B3056F" w:rsidRDefault="00A10D5C" w:rsidP="00B0084B">
            <w:pPr>
              <w:pStyle w:val="TAL"/>
            </w:pPr>
            <w:proofErr w:type="spellStart"/>
            <w:r w:rsidRPr="00B3056F">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5BF58C2" w14:textId="50842CCD"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48BCFB05" w14:textId="79B796B3" w:rsidR="00A10D5C" w:rsidRPr="00B3056F" w:rsidRDefault="00A10D5C" w:rsidP="00B0084B">
            <w:pPr>
              <w:pStyle w:val="TAL"/>
              <w:rPr>
                <w:rFonts w:cs="Arial"/>
                <w:szCs w:val="18"/>
              </w:rPr>
            </w:pPr>
          </w:p>
        </w:tc>
      </w:tr>
      <w:tr w:rsidR="00A10D5C" w:rsidRPr="00B3056F" w14:paraId="6A3FAF6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97FB215" w14:textId="77777777" w:rsidR="00A10D5C" w:rsidRPr="00B3056F" w:rsidRDefault="00A10D5C" w:rsidP="00B0084B">
            <w:pPr>
              <w:pStyle w:val="TAL"/>
            </w:pPr>
            <w:r w:rsidRPr="00B3056F">
              <w:t>ProblemDetails</w:t>
            </w:r>
          </w:p>
        </w:tc>
        <w:tc>
          <w:tcPr>
            <w:tcW w:w="1848" w:type="dxa"/>
            <w:tcBorders>
              <w:top w:val="single" w:sz="4" w:space="0" w:color="auto"/>
              <w:left w:val="single" w:sz="4" w:space="0" w:color="auto"/>
              <w:bottom w:val="single" w:sz="4" w:space="0" w:color="auto"/>
              <w:right w:val="single" w:sz="4" w:space="0" w:color="auto"/>
            </w:tcBorders>
          </w:tcPr>
          <w:p w14:paraId="12DFBA68"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BFED50A" w14:textId="77777777" w:rsidR="00A10D5C" w:rsidRPr="00B3056F" w:rsidRDefault="00A10D5C" w:rsidP="00B0084B">
            <w:pPr>
              <w:pStyle w:val="TAL"/>
              <w:rPr>
                <w:rFonts w:cs="Arial"/>
                <w:szCs w:val="18"/>
              </w:rPr>
            </w:pPr>
          </w:p>
        </w:tc>
      </w:tr>
      <w:tr w:rsidR="00A10D5C" w:rsidRPr="00B3056F" w14:paraId="1105B7E0"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83818C5" w14:textId="77777777" w:rsidR="00A10D5C" w:rsidRPr="00B3056F" w:rsidRDefault="00A10D5C" w:rsidP="00B0084B">
            <w:pPr>
              <w:pStyle w:val="TAL"/>
            </w:pPr>
            <w:proofErr w:type="spellStart"/>
            <w:r w:rsidRPr="00B3056F">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B1B131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8B709F5" w14:textId="77777777" w:rsidR="00A10D5C" w:rsidRPr="00B3056F" w:rsidRDefault="00A10D5C" w:rsidP="00B0084B">
            <w:pPr>
              <w:pStyle w:val="TAL"/>
              <w:rPr>
                <w:rFonts w:cs="Arial"/>
                <w:szCs w:val="18"/>
              </w:rPr>
            </w:pPr>
          </w:p>
        </w:tc>
      </w:tr>
      <w:tr w:rsidR="00A10D5C" w:rsidRPr="00B3056F" w14:paraId="6AD1487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36BC4DF" w14:textId="77777777" w:rsidR="00A10D5C" w:rsidRPr="00B3056F" w:rsidRDefault="00A10D5C" w:rsidP="00B0084B">
            <w:pPr>
              <w:pStyle w:val="TAL"/>
            </w:pPr>
            <w:proofErr w:type="spellStart"/>
            <w:r w:rsidRPr="00B3056F">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786C7733"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425D7B6" w14:textId="77777777" w:rsidR="00A10D5C" w:rsidRPr="00B3056F" w:rsidRDefault="00A10D5C" w:rsidP="00B0084B">
            <w:pPr>
              <w:pStyle w:val="TAL"/>
              <w:rPr>
                <w:rFonts w:cs="Arial"/>
                <w:szCs w:val="18"/>
              </w:rPr>
            </w:pPr>
          </w:p>
        </w:tc>
      </w:tr>
      <w:tr w:rsidR="00A10D5C" w:rsidRPr="00B3056F" w14:paraId="6FAB0C2C"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79D50378"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BF30C8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363378B8" w14:textId="77777777" w:rsidR="00A10D5C" w:rsidRPr="00B3056F" w:rsidRDefault="00A10D5C" w:rsidP="00B0084B">
            <w:pPr>
              <w:pStyle w:val="TAL"/>
              <w:rPr>
                <w:rFonts w:cs="Arial"/>
                <w:szCs w:val="18"/>
              </w:rPr>
            </w:pPr>
          </w:p>
        </w:tc>
      </w:tr>
      <w:tr w:rsidR="00A10D5C" w:rsidRPr="00B3056F" w14:paraId="62967F3F"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FFEF251" w14:textId="77777777" w:rsidR="00A10D5C" w:rsidRPr="00B3056F" w:rsidRDefault="00A10D5C" w:rsidP="00B0084B">
            <w:pPr>
              <w:pStyle w:val="TAL"/>
            </w:pPr>
            <w:proofErr w:type="spellStart"/>
            <w:r w:rsidRPr="00B3056F">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2A2CA7E"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A3F1F08" w14:textId="77777777" w:rsidR="00A10D5C" w:rsidRPr="00B3056F" w:rsidRDefault="00A10D5C" w:rsidP="00B0084B">
            <w:pPr>
              <w:pStyle w:val="TAL"/>
              <w:rPr>
                <w:rFonts w:cs="Arial"/>
                <w:szCs w:val="18"/>
              </w:rPr>
            </w:pPr>
            <w:r w:rsidRPr="00B3056F">
              <w:rPr>
                <w:rFonts w:cs="Arial"/>
                <w:szCs w:val="18"/>
              </w:rPr>
              <w:t>an EUTRA cell identifier</w:t>
            </w:r>
          </w:p>
        </w:tc>
      </w:tr>
      <w:tr w:rsidR="00A10D5C" w:rsidRPr="00B3056F" w14:paraId="4422F2C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29C9224" w14:textId="77777777" w:rsidR="00A10D5C" w:rsidRPr="00B3056F" w:rsidRDefault="00A10D5C" w:rsidP="00B0084B">
            <w:pPr>
              <w:pStyle w:val="TAL"/>
            </w:pPr>
            <w:proofErr w:type="spellStart"/>
            <w:r w:rsidRPr="00B3056F">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B9F4B65"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91C0CC6" w14:textId="77777777" w:rsidR="00A10D5C" w:rsidRPr="00B3056F" w:rsidRDefault="00A10D5C" w:rsidP="00B0084B">
            <w:pPr>
              <w:pStyle w:val="TAL"/>
              <w:rPr>
                <w:rFonts w:cs="Arial"/>
                <w:szCs w:val="18"/>
              </w:rPr>
            </w:pPr>
            <w:r w:rsidRPr="00B3056F">
              <w:rPr>
                <w:rFonts w:cs="Arial"/>
                <w:szCs w:val="18"/>
              </w:rPr>
              <w:t>an NR cell identifier</w:t>
            </w:r>
          </w:p>
        </w:tc>
      </w:tr>
      <w:tr w:rsidR="00A10D5C" w:rsidRPr="00B3056F" w14:paraId="43FC7CB3"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BC89709" w14:textId="77777777" w:rsidR="00A10D5C" w:rsidRPr="00B3056F" w:rsidRDefault="00A10D5C" w:rsidP="00B0084B">
            <w:pPr>
              <w:pStyle w:val="TAL"/>
            </w:pPr>
            <w:proofErr w:type="spellStart"/>
            <w:r w:rsidRPr="00B3056F">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956E679"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05D47E43" w14:textId="77777777" w:rsidR="00A10D5C" w:rsidRPr="00B3056F" w:rsidRDefault="00A10D5C" w:rsidP="00B0084B">
            <w:pPr>
              <w:pStyle w:val="TAL"/>
              <w:rPr>
                <w:rFonts w:cs="Arial"/>
                <w:szCs w:val="18"/>
              </w:rPr>
            </w:pPr>
            <w:r w:rsidRPr="00B3056F">
              <w:rPr>
                <w:rFonts w:cs="Arial"/>
                <w:szCs w:val="18"/>
              </w:rPr>
              <w:t>an identity of the NG-RAN node</w:t>
            </w:r>
          </w:p>
        </w:tc>
      </w:tr>
      <w:tr w:rsidR="00A10D5C" w:rsidRPr="00B3056F" w14:paraId="3F75174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848A6E2" w14:textId="77777777" w:rsidR="00A10D5C" w:rsidRPr="00B3056F" w:rsidRDefault="00A10D5C" w:rsidP="00B0084B">
            <w:pPr>
              <w:pStyle w:val="TAL"/>
            </w:pPr>
            <w:r w:rsidRPr="00B3056F">
              <w:t>Tai</w:t>
            </w:r>
          </w:p>
        </w:tc>
        <w:tc>
          <w:tcPr>
            <w:tcW w:w="1848" w:type="dxa"/>
            <w:tcBorders>
              <w:top w:val="single" w:sz="4" w:space="0" w:color="auto"/>
              <w:left w:val="single" w:sz="4" w:space="0" w:color="auto"/>
              <w:bottom w:val="single" w:sz="4" w:space="0" w:color="auto"/>
              <w:right w:val="single" w:sz="4" w:space="0" w:color="auto"/>
            </w:tcBorders>
          </w:tcPr>
          <w:p w14:paraId="26370D5C"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908536C" w14:textId="77777777" w:rsidR="00A10D5C" w:rsidRPr="00B3056F" w:rsidRDefault="00A10D5C" w:rsidP="00B0084B">
            <w:pPr>
              <w:pStyle w:val="TAL"/>
              <w:rPr>
                <w:rFonts w:cs="Arial"/>
                <w:szCs w:val="18"/>
              </w:rPr>
            </w:pPr>
            <w:r w:rsidRPr="00B3056F">
              <w:rPr>
                <w:rFonts w:cs="Arial"/>
                <w:szCs w:val="18"/>
              </w:rPr>
              <w:t>a tracking area identity</w:t>
            </w:r>
          </w:p>
        </w:tc>
      </w:tr>
      <w:tr w:rsidR="00A10D5C" w:rsidRPr="00B3056F" w14:paraId="5741BC12"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A0AA562" w14:textId="77777777" w:rsidR="00A10D5C" w:rsidRPr="00B3056F" w:rsidRDefault="00A10D5C" w:rsidP="00B0084B">
            <w:pPr>
              <w:pStyle w:val="TAL"/>
            </w:pPr>
            <w:proofErr w:type="spellStart"/>
            <w:r w:rsidRPr="00B3056F">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557768FB" w14:textId="77777777" w:rsidR="00A10D5C" w:rsidRPr="00B3056F" w:rsidRDefault="00A10D5C" w:rsidP="00B0084B">
            <w:pPr>
              <w:pStyle w:val="TAL"/>
            </w:pPr>
            <w:r w:rsidRPr="00B3056F">
              <w:t>3GPP TS 29.572 [34]</w:t>
            </w:r>
          </w:p>
        </w:tc>
        <w:tc>
          <w:tcPr>
            <w:tcW w:w="4688" w:type="dxa"/>
            <w:tcBorders>
              <w:top w:val="single" w:sz="4" w:space="0" w:color="auto"/>
              <w:left w:val="single" w:sz="4" w:space="0" w:color="auto"/>
              <w:bottom w:val="single" w:sz="4" w:space="0" w:color="auto"/>
              <w:right w:val="single" w:sz="4" w:space="0" w:color="auto"/>
            </w:tcBorders>
          </w:tcPr>
          <w:p w14:paraId="610350DB" w14:textId="77777777" w:rsidR="00A10D5C" w:rsidRPr="00B3056F" w:rsidRDefault="00A10D5C" w:rsidP="00B0084B">
            <w:pPr>
              <w:pStyle w:val="TAL"/>
              <w:rPr>
                <w:rFonts w:cs="Arial"/>
                <w:szCs w:val="18"/>
              </w:rPr>
            </w:pPr>
            <w:r w:rsidRPr="00B3056F">
              <w:rPr>
                <w:rFonts w:cs="Arial"/>
                <w:szCs w:val="18"/>
              </w:rPr>
              <w:t>Identifies the geographical information of the user(s).</w:t>
            </w:r>
          </w:p>
        </w:tc>
      </w:tr>
      <w:tr w:rsidR="00A10D5C" w:rsidRPr="00B3056F" w14:paraId="3ACBE94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FD8E891" w14:textId="77777777" w:rsidR="00A10D5C" w:rsidRPr="00B3056F" w:rsidRDefault="00A10D5C" w:rsidP="00B0084B">
            <w:pPr>
              <w:pStyle w:val="TAL"/>
            </w:pPr>
            <w:proofErr w:type="spellStart"/>
            <w:r w:rsidRPr="00B3056F">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F5EB6FB" w14:textId="77777777" w:rsidR="00A10D5C" w:rsidRPr="00B3056F" w:rsidRDefault="00A10D5C" w:rsidP="00B0084B">
            <w:pPr>
              <w:pStyle w:val="TAL"/>
            </w:pPr>
            <w:r w:rsidRPr="00B3056F">
              <w:t>3GPP TS 29.572 [34]</w:t>
            </w:r>
          </w:p>
        </w:tc>
        <w:tc>
          <w:tcPr>
            <w:tcW w:w="4688" w:type="dxa"/>
            <w:tcBorders>
              <w:top w:val="single" w:sz="4" w:space="0" w:color="auto"/>
              <w:left w:val="single" w:sz="4" w:space="0" w:color="auto"/>
              <w:bottom w:val="single" w:sz="4" w:space="0" w:color="auto"/>
              <w:right w:val="single" w:sz="4" w:space="0" w:color="auto"/>
            </w:tcBorders>
          </w:tcPr>
          <w:p w14:paraId="3F9E666B" w14:textId="77777777" w:rsidR="00A10D5C" w:rsidRPr="00B3056F" w:rsidRDefault="00A10D5C" w:rsidP="00B0084B">
            <w:pPr>
              <w:pStyle w:val="TAL"/>
              <w:rPr>
                <w:rFonts w:cs="Arial"/>
                <w:szCs w:val="18"/>
              </w:rPr>
            </w:pPr>
            <w:r w:rsidRPr="00B3056F">
              <w:rPr>
                <w:rFonts w:cs="Arial"/>
                <w:szCs w:val="18"/>
              </w:rPr>
              <w:t>Identifies the civic address information of the user(s).</w:t>
            </w:r>
          </w:p>
        </w:tc>
      </w:tr>
      <w:tr w:rsidR="00A10D5C" w:rsidRPr="00B3056F" w14:paraId="2039C3C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BC1B498" w14:textId="77777777" w:rsidR="00A10D5C" w:rsidRPr="00B3056F" w:rsidRDefault="00A10D5C" w:rsidP="00B0084B">
            <w:pPr>
              <w:pStyle w:val="TAL"/>
            </w:pPr>
            <w:proofErr w:type="spellStart"/>
            <w:r w:rsidRPr="00B3056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1139F69A"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7B61B14" w14:textId="77777777" w:rsidR="00A10D5C" w:rsidRPr="00B3056F" w:rsidRDefault="00A10D5C" w:rsidP="00B0084B">
            <w:pPr>
              <w:pStyle w:val="TAL"/>
              <w:rPr>
                <w:rFonts w:cs="Arial"/>
                <w:szCs w:val="18"/>
              </w:rPr>
            </w:pPr>
          </w:p>
        </w:tc>
      </w:tr>
      <w:tr w:rsidR="00A10D5C" w:rsidRPr="00B3056F" w14:paraId="48BFD8E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631795C2" w14:textId="77777777" w:rsidR="00A10D5C" w:rsidRPr="00B3056F" w:rsidRDefault="00A10D5C" w:rsidP="00B0084B">
            <w:pPr>
              <w:pStyle w:val="TAL"/>
            </w:pPr>
            <w:proofErr w:type="spellStart"/>
            <w:r w:rsidRPr="00B3056F">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1AD91ABB" w14:textId="77777777" w:rsidR="00A10D5C" w:rsidRPr="00B3056F" w:rsidRDefault="00A10D5C" w:rsidP="00B0084B">
            <w:pPr>
              <w:pStyle w:val="TAL"/>
            </w:pPr>
            <w:r w:rsidRPr="00B3056F">
              <w:t>6.1.6.2.40</w:t>
            </w:r>
          </w:p>
        </w:tc>
        <w:tc>
          <w:tcPr>
            <w:tcW w:w="4688" w:type="dxa"/>
            <w:tcBorders>
              <w:top w:val="single" w:sz="4" w:space="0" w:color="auto"/>
              <w:left w:val="single" w:sz="4" w:space="0" w:color="auto"/>
              <w:bottom w:val="single" w:sz="4" w:space="0" w:color="auto"/>
              <w:right w:val="single" w:sz="4" w:space="0" w:color="auto"/>
            </w:tcBorders>
          </w:tcPr>
          <w:p w14:paraId="15E336F4" w14:textId="77777777" w:rsidR="00A10D5C" w:rsidRPr="00B3056F" w:rsidRDefault="00A10D5C" w:rsidP="00B0084B">
            <w:pPr>
              <w:pStyle w:val="TAL"/>
              <w:rPr>
                <w:rFonts w:cs="Arial"/>
                <w:szCs w:val="18"/>
              </w:rPr>
            </w:pPr>
          </w:p>
        </w:tc>
      </w:tr>
      <w:tr w:rsidR="00A10D5C" w:rsidRPr="00B3056F" w14:paraId="2C6E97CF"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2F0DA7B" w14:textId="77777777" w:rsidR="00A10D5C" w:rsidRPr="00B3056F" w:rsidRDefault="00A10D5C" w:rsidP="00B0084B">
            <w:pPr>
              <w:pStyle w:val="TAL"/>
            </w:pPr>
            <w:proofErr w:type="spellStart"/>
            <w:r w:rsidRPr="00B3056F">
              <w:t>DayOfWeek</w:t>
            </w:r>
            <w:proofErr w:type="spellEnd"/>
          </w:p>
        </w:tc>
        <w:tc>
          <w:tcPr>
            <w:tcW w:w="1848" w:type="dxa"/>
            <w:tcBorders>
              <w:top w:val="single" w:sz="4" w:space="0" w:color="auto"/>
              <w:left w:val="single" w:sz="4" w:space="0" w:color="auto"/>
              <w:bottom w:val="single" w:sz="4" w:space="0" w:color="auto"/>
              <w:right w:val="single" w:sz="4" w:space="0" w:color="auto"/>
            </w:tcBorders>
          </w:tcPr>
          <w:p w14:paraId="6CFA5BE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BA38D3F" w14:textId="77777777" w:rsidR="00A10D5C" w:rsidRPr="00B3056F" w:rsidRDefault="00A10D5C" w:rsidP="00B0084B">
            <w:pPr>
              <w:pStyle w:val="TAL"/>
              <w:rPr>
                <w:rFonts w:cs="Arial"/>
                <w:szCs w:val="18"/>
              </w:rPr>
            </w:pPr>
          </w:p>
        </w:tc>
      </w:tr>
      <w:tr w:rsidR="00A10D5C" w:rsidRPr="00B3056F" w14:paraId="122F267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9C2A596" w14:textId="77777777" w:rsidR="00A10D5C" w:rsidRPr="00B3056F" w:rsidRDefault="00A10D5C" w:rsidP="00B0084B">
            <w:pPr>
              <w:pStyle w:val="TAL"/>
            </w:pPr>
            <w:proofErr w:type="spellStart"/>
            <w:r w:rsidRPr="00B3056F">
              <w:t>TimeOfDay</w:t>
            </w:r>
            <w:proofErr w:type="spellEnd"/>
          </w:p>
        </w:tc>
        <w:tc>
          <w:tcPr>
            <w:tcW w:w="1848" w:type="dxa"/>
            <w:tcBorders>
              <w:top w:val="single" w:sz="4" w:space="0" w:color="auto"/>
              <w:left w:val="single" w:sz="4" w:space="0" w:color="auto"/>
              <w:bottom w:val="single" w:sz="4" w:space="0" w:color="auto"/>
              <w:right w:val="single" w:sz="4" w:space="0" w:color="auto"/>
            </w:tcBorders>
          </w:tcPr>
          <w:p w14:paraId="2B57269D"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49711493" w14:textId="77777777" w:rsidR="00A10D5C" w:rsidRPr="00B3056F" w:rsidRDefault="00A10D5C" w:rsidP="00B0084B">
            <w:pPr>
              <w:pStyle w:val="TAL"/>
              <w:rPr>
                <w:rFonts w:cs="Arial"/>
                <w:szCs w:val="18"/>
              </w:rPr>
            </w:pPr>
          </w:p>
        </w:tc>
      </w:tr>
      <w:tr w:rsidR="00A10D5C" w:rsidRPr="00B3056F" w14:paraId="719B1E3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5E28B21" w14:textId="77777777" w:rsidR="00A10D5C" w:rsidRPr="00B3056F" w:rsidRDefault="00A10D5C" w:rsidP="00B0084B">
            <w:pPr>
              <w:pStyle w:val="TAL"/>
            </w:pPr>
            <w:proofErr w:type="spellStart"/>
            <w:r w:rsidRPr="00B3056F">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4F002ECE"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510690E" w14:textId="77777777" w:rsidR="00A10D5C" w:rsidRPr="00B3056F" w:rsidRDefault="00A10D5C" w:rsidP="00B0084B">
            <w:pPr>
              <w:pStyle w:val="TAL"/>
              <w:rPr>
                <w:rFonts w:cs="Arial"/>
                <w:szCs w:val="18"/>
              </w:rPr>
            </w:pPr>
            <w:r w:rsidRPr="00B3056F">
              <w:rPr>
                <w:rFonts w:cs="Arial"/>
                <w:szCs w:val="18"/>
              </w:rPr>
              <w:t>Scheduled Communication Time</w:t>
            </w:r>
          </w:p>
        </w:tc>
      </w:tr>
      <w:tr w:rsidR="00A10D5C" w:rsidRPr="00B3056F" w14:paraId="7C06B0F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66E325E7" w14:textId="77777777" w:rsidR="00A10D5C" w:rsidRPr="00B3056F" w:rsidRDefault="00A10D5C" w:rsidP="00B0084B">
            <w:pPr>
              <w:pStyle w:val="TAL"/>
            </w:pPr>
            <w:proofErr w:type="spellStart"/>
            <w:r w:rsidRPr="00B3056F">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3320DEC"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24CEC01" w14:textId="77777777" w:rsidR="00A10D5C" w:rsidRPr="00B3056F" w:rsidRDefault="00A10D5C" w:rsidP="00B0084B">
            <w:pPr>
              <w:pStyle w:val="TAL"/>
              <w:rPr>
                <w:rFonts w:cs="Arial"/>
                <w:szCs w:val="18"/>
              </w:rPr>
            </w:pPr>
            <w:r w:rsidRPr="00B3056F">
              <w:rPr>
                <w:rFonts w:cs="Arial"/>
                <w:szCs w:val="18"/>
              </w:rPr>
              <w:t>Stationary Indication</w:t>
            </w:r>
          </w:p>
        </w:tc>
      </w:tr>
      <w:tr w:rsidR="00A10D5C" w:rsidRPr="00B3056F" w14:paraId="35CEAFCE"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7BFBBF7" w14:textId="77777777" w:rsidR="00A10D5C" w:rsidRPr="00B3056F" w:rsidRDefault="00A10D5C" w:rsidP="00B0084B">
            <w:pPr>
              <w:pStyle w:val="TAL"/>
            </w:pPr>
            <w:proofErr w:type="spellStart"/>
            <w:r w:rsidRPr="00B3056F">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14:paraId="019AAA1B"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57C8A34" w14:textId="77777777" w:rsidR="00A10D5C" w:rsidRPr="00B3056F" w:rsidRDefault="00A10D5C" w:rsidP="00B0084B">
            <w:pPr>
              <w:pStyle w:val="TAL"/>
              <w:rPr>
                <w:rFonts w:cs="Arial"/>
                <w:szCs w:val="18"/>
              </w:rPr>
            </w:pPr>
            <w:r w:rsidRPr="00B3056F">
              <w:rPr>
                <w:rFonts w:cs="Arial"/>
                <w:szCs w:val="18"/>
              </w:rPr>
              <w:t>Traffic Profile</w:t>
            </w:r>
          </w:p>
        </w:tc>
      </w:tr>
      <w:tr w:rsidR="00A10D5C" w:rsidRPr="00B3056F" w14:paraId="13D73DA3"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53B38AE" w14:textId="77777777" w:rsidR="00A10D5C" w:rsidRPr="00B3056F" w:rsidRDefault="00A10D5C" w:rsidP="00B0084B">
            <w:pPr>
              <w:pStyle w:val="TAL"/>
            </w:pPr>
            <w:proofErr w:type="spellStart"/>
            <w:r w:rsidRPr="00B3056F">
              <w:rPr>
                <w:rFonts w:hint="eastAsia"/>
              </w:rPr>
              <w:t>A</w:t>
            </w:r>
            <w:r w:rsidRPr="00B3056F">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5BFA4E44"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C99657D" w14:textId="77777777" w:rsidR="00A10D5C" w:rsidRPr="00B3056F" w:rsidRDefault="00A10D5C" w:rsidP="00B0084B">
            <w:pPr>
              <w:pStyle w:val="TAL"/>
              <w:rPr>
                <w:rFonts w:cs="Arial"/>
                <w:szCs w:val="18"/>
              </w:rPr>
            </w:pPr>
          </w:p>
        </w:tc>
      </w:tr>
      <w:tr w:rsidR="00A10D5C" w:rsidRPr="00B3056F" w14:paraId="5E17A99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36445CB" w14:textId="77777777" w:rsidR="00A10D5C" w:rsidRPr="00B3056F" w:rsidRDefault="00A10D5C" w:rsidP="00B0084B">
            <w:pPr>
              <w:pStyle w:val="TAL"/>
            </w:pPr>
            <w:proofErr w:type="spellStart"/>
            <w:r w:rsidRPr="00B3056F">
              <w:rPr>
                <w:rFonts w:hint="eastAsia"/>
              </w:rPr>
              <w:t>StnSr</w:t>
            </w:r>
            <w:r w:rsidRPr="00B3056F">
              <w:t>Rm</w:t>
            </w:r>
            <w:proofErr w:type="spellEnd"/>
          </w:p>
        </w:tc>
        <w:tc>
          <w:tcPr>
            <w:tcW w:w="1848" w:type="dxa"/>
            <w:tcBorders>
              <w:top w:val="single" w:sz="4" w:space="0" w:color="auto"/>
              <w:left w:val="single" w:sz="4" w:space="0" w:color="auto"/>
              <w:bottom w:val="single" w:sz="4" w:space="0" w:color="auto"/>
              <w:right w:val="single" w:sz="4" w:space="0" w:color="auto"/>
            </w:tcBorders>
          </w:tcPr>
          <w:p w14:paraId="78D663B2"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3BB9388" w14:textId="77777777" w:rsidR="00A10D5C" w:rsidRPr="00B3056F" w:rsidRDefault="00A10D5C" w:rsidP="00B0084B">
            <w:pPr>
              <w:pStyle w:val="TAL"/>
              <w:rPr>
                <w:rFonts w:cs="Arial"/>
                <w:szCs w:val="18"/>
              </w:rPr>
            </w:pPr>
            <w:r w:rsidRPr="00B3056F">
              <w:rPr>
                <w:rFonts w:cs="Arial" w:hint="eastAsia"/>
                <w:szCs w:val="18"/>
              </w:rPr>
              <w:t>Session Transfer Number for SRVCC</w:t>
            </w:r>
          </w:p>
        </w:tc>
      </w:tr>
      <w:tr w:rsidR="00A10D5C" w:rsidRPr="00B3056F" w14:paraId="4CD98F4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CD1CFE2" w14:textId="77777777" w:rsidR="00A10D5C" w:rsidRPr="00B3056F" w:rsidRDefault="00A10D5C" w:rsidP="00B0084B">
            <w:pPr>
              <w:pStyle w:val="TAL"/>
            </w:pPr>
            <w:proofErr w:type="spellStart"/>
            <w:r w:rsidRPr="00B3056F">
              <w:rPr>
                <w:rFonts w:hint="eastAsia"/>
              </w:rPr>
              <w:t>S</w:t>
            </w:r>
            <w:r w:rsidRPr="00B3056F">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2820FCA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148852B4" w14:textId="77777777" w:rsidR="00A10D5C" w:rsidRPr="00B3056F" w:rsidRDefault="00A10D5C" w:rsidP="00B0084B">
            <w:pPr>
              <w:pStyle w:val="TAL"/>
              <w:rPr>
                <w:rFonts w:cs="Arial"/>
                <w:szCs w:val="18"/>
              </w:rPr>
            </w:pPr>
          </w:p>
        </w:tc>
      </w:tr>
      <w:tr w:rsidR="00A10D5C" w:rsidRPr="00B3056F" w14:paraId="6843EE3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15B0A29" w14:textId="77777777" w:rsidR="00A10D5C" w:rsidRPr="00B3056F" w:rsidRDefault="00A10D5C" w:rsidP="00B0084B">
            <w:pPr>
              <w:pStyle w:val="TAL"/>
            </w:pPr>
            <w:proofErr w:type="spellStart"/>
            <w:r w:rsidRPr="00B3056F">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2CA19F89" w14:textId="77777777" w:rsidR="00A10D5C" w:rsidRPr="00B3056F" w:rsidRDefault="00A10D5C" w:rsidP="00B0084B">
            <w:pPr>
              <w:pStyle w:val="TAL"/>
            </w:pPr>
            <w:r w:rsidRPr="00B3056F">
              <w:t>6.1.6.2.43</w:t>
            </w:r>
          </w:p>
        </w:tc>
        <w:tc>
          <w:tcPr>
            <w:tcW w:w="4688" w:type="dxa"/>
            <w:tcBorders>
              <w:top w:val="single" w:sz="4" w:space="0" w:color="auto"/>
              <w:left w:val="single" w:sz="4" w:space="0" w:color="auto"/>
              <w:bottom w:val="single" w:sz="4" w:space="0" w:color="auto"/>
              <w:right w:val="single" w:sz="4" w:space="0" w:color="auto"/>
            </w:tcBorders>
          </w:tcPr>
          <w:p w14:paraId="4F72200A" w14:textId="77777777" w:rsidR="00A10D5C" w:rsidRPr="00B3056F" w:rsidRDefault="00A10D5C" w:rsidP="00B0084B">
            <w:pPr>
              <w:pStyle w:val="TAL"/>
              <w:rPr>
                <w:rFonts w:cs="Arial"/>
                <w:szCs w:val="18"/>
              </w:rPr>
            </w:pPr>
          </w:p>
        </w:tc>
      </w:tr>
      <w:tr w:rsidR="00046859" w:rsidRPr="00B3056F" w14:paraId="5183101E" w14:textId="77777777" w:rsidTr="00B0084B">
        <w:trPr>
          <w:jc w:val="center"/>
          <w:ins w:id="228" w:author="Juan Manuel Fernandez" w:date="2020-10-15T16:25:00Z"/>
        </w:trPr>
        <w:tc>
          <w:tcPr>
            <w:tcW w:w="2638" w:type="dxa"/>
            <w:tcBorders>
              <w:top w:val="single" w:sz="4" w:space="0" w:color="auto"/>
              <w:left w:val="single" w:sz="4" w:space="0" w:color="auto"/>
              <w:bottom w:val="single" w:sz="4" w:space="0" w:color="auto"/>
              <w:right w:val="single" w:sz="4" w:space="0" w:color="auto"/>
            </w:tcBorders>
          </w:tcPr>
          <w:p w14:paraId="50E8B9A9" w14:textId="26F1749A" w:rsidR="00046859" w:rsidRPr="00B3056F" w:rsidRDefault="00046859" w:rsidP="00046859">
            <w:pPr>
              <w:pStyle w:val="TAL"/>
              <w:rPr>
                <w:ins w:id="229" w:author="Juan Manuel Fernandez" w:date="2020-10-15T16:25:00Z"/>
              </w:rPr>
            </w:pPr>
            <w:proofErr w:type="spellStart"/>
            <w:ins w:id="230" w:author="Juan Manuel Fernandez" w:date="2020-10-15T16:25:00Z">
              <w:r w:rsidRPr="00B3056F">
                <w:t>MtcProviderInformation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B2759EC" w14:textId="18130E6A" w:rsidR="00046859" w:rsidRPr="00B3056F" w:rsidRDefault="00046859" w:rsidP="00046859">
            <w:pPr>
              <w:pStyle w:val="TAL"/>
              <w:rPr>
                <w:ins w:id="231" w:author="Juan Manuel Fernandez" w:date="2020-10-15T16:25:00Z"/>
              </w:rPr>
            </w:pPr>
            <w:ins w:id="232" w:author="Juan Manuel Fernandez" w:date="2020-10-15T16:25:00Z">
              <w:r w:rsidRPr="00B3056F">
                <w:t>3GPP TS 29.571 [7]</w:t>
              </w:r>
            </w:ins>
          </w:p>
        </w:tc>
        <w:tc>
          <w:tcPr>
            <w:tcW w:w="4688" w:type="dxa"/>
            <w:tcBorders>
              <w:top w:val="single" w:sz="4" w:space="0" w:color="auto"/>
              <w:left w:val="single" w:sz="4" w:space="0" w:color="auto"/>
              <w:bottom w:val="single" w:sz="4" w:space="0" w:color="auto"/>
              <w:right w:val="single" w:sz="4" w:space="0" w:color="auto"/>
            </w:tcBorders>
          </w:tcPr>
          <w:p w14:paraId="7FB157D2" w14:textId="6F30D1D2" w:rsidR="00046859" w:rsidRPr="00B3056F" w:rsidRDefault="00F1261E" w:rsidP="00046859">
            <w:pPr>
              <w:pStyle w:val="TAL"/>
              <w:rPr>
                <w:ins w:id="233" w:author="Juan Manuel Fernandez" w:date="2020-10-15T16:25:00Z"/>
                <w:rFonts w:cs="Arial"/>
                <w:szCs w:val="18"/>
              </w:rPr>
            </w:pPr>
            <w:ins w:id="234" w:author="Ericsson - Lu Yunjie CT4#101e" w:date="2020-10-19T17:07:00Z">
              <w:r>
                <w:rPr>
                  <w:rFonts w:cs="Arial"/>
                  <w:szCs w:val="18"/>
                </w:rPr>
                <w:t>MTC Provider Information</w:t>
              </w:r>
            </w:ins>
          </w:p>
        </w:tc>
      </w:tr>
    </w:tbl>
    <w:p w14:paraId="31FD8E9B" w14:textId="77777777" w:rsidR="002275FD" w:rsidRPr="00B3056F" w:rsidRDefault="002275FD" w:rsidP="002275FD"/>
    <w:p w14:paraId="67549577" w14:textId="77777777" w:rsidR="002275FD" w:rsidRPr="006B5418" w:rsidRDefault="002275FD" w:rsidP="00227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40E9AC4" w14:textId="77777777" w:rsidR="00A10D5C" w:rsidRPr="00B3056F" w:rsidRDefault="00A10D5C" w:rsidP="00A10D5C">
      <w:pPr>
        <w:pStyle w:val="Heading5"/>
      </w:pPr>
      <w:r w:rsidRPr="00B3056F">
        <w:lastRenderedPageBreak/>
        <w:t>6.5.6.2.4</w:t>
      </w:r>
      <w:r w:rsidRPr="00B3056F">
        <w:tab/>
        <w:t xml:space="preserve">Type: </w:t>
      </w:r>
      <w:proofErr w:type="spellStart"/>
      <w:r w:rsidRPr="00B3056F">
        <w:t>PpSubsRegTimer</w:t>
      </w:r>
      <w:proofErr w:type="spellEnd"/>
    </w:p>
    <w:p w14:paraId="2F542799" w14:textId="77777777" w:rsidR="00A10D5C" w:rsidRPr="00B3056F" w:rsidRDefault="00A10D5C" w:rsidP="00A10D5C">
      <w:pPr>
        <w:pStyle w:val="TH"/>
      </w:pPr>
      <w:r w:rsidRPr="00B3056F">
        <w:rPr>
          <w:noProof/>
        </w:rPr>
        <w:t>Table </w:t>
      </w:r>
      <w:r w:rsidRPr="00B3056F">
        <w:t xml:space="preserve">6.5.6.2.4-1: </w:t>
      </w:r>
      <w:r w:rsidRPr="00B3056F">
        <w:rPr>
          <w:noProof/>
        </w:rPr>
        <w:t>Definition of type PpSubsRegTimer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BF7EB7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7FE81E"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F8ACB1"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5BFBF"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99B3C4"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23494"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0BD47A1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10AB3D" w14:textId="77777777" w:rsidR="00A10D5C" w:rsidRPr="00B3056F" w:rsidRDefault="00A10D5C" w:rsidP="00B0084B">
            <w:pPr>
              <w:pStyle w:val="TAL"/>
            </w:pPr>
            <w:proofErr w:type="spellStart"/>
            <w:r w:rsidRPr="00B3056F">
              <w:t>subsRegTimer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78624C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3E4D39"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1255681"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07461B1" w14:textId="77777777" w:rsidR="00A10D5C" w:rsidRPr="00B3056F" w:rsidRDefault="00A10D5C" w:rsidP="00B0084B">
            <w:pPr>
              <w:pStyle w:val="TAL"/>
              <w:rPr>
                <w:rFonts w:cs="Arial"/>
                <w:szCs w:val="18"/>
              </w:rPr>
            </w:pPr>
            <w:r w:rsidRPr="00B3056F">
              <w:rPr>
                <w:rFonts w:cs="Arial"/>
                <w:szCs w:val="18"/>
              </w:rPr>
              <w:t>value in seconds</w:t>
            </w:r>
          </w:p>
        </w:tc>
      </w:tr>
      <w:tr w:rsidR="00A10D5C" w:rsidRPr="00B3056F" w14:paraId="11B25DD0" w14:textId="21B0B68D"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15BFC46" w14:textId="79F48165"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E9F8CF" w14:textId="241A0C68"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FB0AAB" w14:textId="319EE2D4"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BD52A7E" w14:textId="7606CE0D"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BCC24F3" w14:textId="0C25D032"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0E6F2E21"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2C5BED2"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73631FD"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289D7D"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22EA871"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300BD69"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5F1C086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A495851"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ACDFB55"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2FD8E6"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5A0D468"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601865B"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w:t>
            </w:r>
            <w:proofErr w:type="spellStart"/>
            <w:r w:rsidRPr="00B3056F">
              <w:rPr>
                <w:rFonts w:cs="Arial"/>
                <w:szCs w:val="18"/>
              </w:rPr>
              <w:t>subsRegTimer</w:t>
            </w:r>
            <w:proofErr w:type="spellEnd"/>
            <w:r w:rsidRPr="00B3056F">
              <w:rPr>
                <w:rFonts w:cs="Arial" w:hint="eastAsia"/>
                <w:szCs w:val="18"/>
              </w:rPr>
              <w:t xml:space="preserve"> parameter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 for</w:t>
            </w:r>
            <w:r w:rsidRPr="00B3056F">
              <w:rPr>
                <w:rFonts w:cs="Arial" w:hint="eastAsia"/>
                <w:szCs w:val="18"/>
              </w:rPr>
              <w:t xml:space="preserve"> these expected UE parameters</w:t>
            </w:r>
            <w:r w:rsidRPr="00B3056F">
              <w:rPr>
                <w:rFonts w:cs="Arial"/>
                <w:szCs w:val="18"/>
              </w:rPr>
              <w:t>.</w:t>
            </w:r>
          </w:p>
          <w:p w14:paraId="538C0C1A"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3EB92061"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CE0D07D" w14:textId="77777777" w:rsidTr="00B0084B">
        <w:trPr>
          <w:jc w:val="center"/>
          <w:ins w:id="235" w:author="Juan Manuel Fernandez" w:date="2020-10-15T16:13:00Z"/>
        </w:trPr>
        <w:tc>
          <w:tcPr>
            <w:tcW w:w="2090" w:type="dxa"/>
            <w:tcBorders>
              <w:top w:val="single" w:sz="4" w:space="0" w:color="auto"/>
              <w:left w:val="single" w:sz="4" w:space="0" w:color="auto"/>
              <w:bottom w:val="single" w:sz="4" w:space="0" w:color="auto"/>
              <w:right w:val="single" w:sz="4" w:space="0" w:color="auto"/>
            </w:tcBorders>
          </w:tcPr>
          <w:p w14:paraId="1E14F804" w14:textId="7EC54BD1" w:rsidR="005B776D" w:rsidRPr="00B3056F" w:rsidRDefault="005B776D" w:rsidP="005B776D">
            <w:pPr>
              <w:pStyle w:val="TAL"/>
              <w:rPr>
                <w:ins w:id="236" w:author="Juan Manuel Fernandez" w:date="2020-10-15T16:13:00Z"/>
              </w:rPr>
            </w:pPr>
            <w:proofErr w:type="spellStart"/>
            <w:ins w:id="237" w:author="Juan Manuel Fernandez" w:date="2020-10-15T16:14:00Z">
              <w:r w:rsidRPr="00B3056F">
                <w:t>mtcProviderInformation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7B66A7" w14:textId="71FA9998" w:rsidR="005B776D" w:rsidRPr="00B3056F" w:rsidRDefault="005B776D" w:rsidP="005B776D">
            <w:pPr>
              <w:pStyle w:val="TAL"/>
              <w:rPr>
                <w:ins w:id="238" w:author="Juan Manuel Fernandez" w:date="2020-10-15T16:13:00Z"/>
              </w:rPr>
            </w:pPr>
            <w:proofErr w:type="spellStart"/>
            <w:ins w:id="239" w:author="Juan Manuel Fernandez" w:date="2020-10-15T16:14:00Z">
              <w:r w:rsidRPr="00B3056F">
                <w:t>MtcProviderInformation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1DED29" w14:textId="2F866FAD" w:rsidR="005B776D" w:rsidRPr="00B3056F" w:rsidRDefault="005B776D" w:rsidP="005B776D">
            <w:pPr>
              <w:pStyle w:val="TAC"/>
              <w:rPr>
                <w:ins w:id="240" w:author="Juan Manuel Fernandez" w:date="2020-10-15T16:13:00Z"/>
              </w:rPr>
            </w:pPr>
            <w:ins w:id="241" w:author="Juan Manuel Fernandez" w:date="2020-10-15T16:14:00Z">
              <w:r>
                <w:t>O</w:t>
              </w:r>
            </w:ins>
          </w:p>
        </w:tc>
        <w:tc>
          <w:tcPr>
            <w:tcW w:w="1134" w:type="dxa"/>
            <w:tcBorders>
              <w:top w:val="single" w:sz="4" w:space="0" w:color="auto"/>
              <w:left w:val="single" w:sz="4" w:space="0" w:color="auto"/>
              <w:bottom w:val="single" w:sz="4" w:space="0" w:color="auto"/>
              <w:right w:val="single" w:sz="4" w:space="0" w:color="auto"/>
            </w:tcBorders>
          </w:tcPr>
          <w:p w14:paraId="3920053A" w14:textId="06C08095" w:rsidR="005B776D" w:rsidRPr="00B3056F" w:rsidRDefault="005B776D" w:rsidP="005B776D">
            <w:pPr>
              <w:pStyle w:val="TAL"/>
              <w:rPr>
                <w:ins w:id="242" w:author="Juan Manuel Fernandez" w:date="2020-10-15T16:13:00Z"/>
              </w:rPr>
            </w:pPr>
            <w:ins w:id="243" w:author="Juan Manuel Fernandez" w:date="2020-10-15T16:14: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C7558EA" w14:textId="639BE2F9" w:rsidR="005B776D" w:rsidRPr="00B3056F" w:rsidRDefault="005B776D" w:rsidP="005B776D">
            <w:pPr>
              <w:pStyle w:val="TAL"/>
              <w:rPr>
                <w:ins w:id="244" w:author="Juan Manuel Fernandez" w:date="2020-10-15T16:13:00Z"/>
                <w:rFonts w:cs="Arial"/>
                <w:szCs w:val="18"/>
              </w:rPr>
            </w:pPr>
            <w:ins w:id="245" w:author="Juan Manuel Fernandez" w:date="2020-10-15T16:14: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517AFEC1" w14:textId="77777777" w:rsidR="00A10D5C" w:rsidRPr="00B3056F" w:rsidRDefault="00A10D5C" w:rsidP="00A10D5C">
      <w:pPr>
        <w:rPr>
          <w:lang w:val="en-US"/>
        </w:rPr>
      </w:pPr>
    </w:p>
    <w:p w14:paraId="47436C8C" w14:textId="77777777" w:rsidR="009F16B8" w:rsidRPr="00B3056F" w:rsidRDefault="009F16B8" w:rsidP="009F16B8"/>
    <w:p w14:paraId="00A80ED4"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8C19D0" w14:textId="77777777" w:rsidR="00A10D5C" w:rsidRPr="00B3056F" w:rsidRDefault="00A10D5C" w:rsidP="00A10D5C">
      <w:pPr>
        <w:pStyle w:val="Heading5"/>
      </w:pPr>
      <w:r w:rsidRPr="00B3056F">
        <w:t>6.5.6.2.5</w:t>
      </w:r>
      <w:r w:rsidRPr="00B3056F">
        <w:tab/>
        <w:t xml:space="preserve">Type: </w:t>
      </w:r>
      <w:proofErr w:type="spellStart"/>
      <w:r w:rsidRPr="00B3056F">
        <w:t>PpActiveTime</w:t>
      </w:r>
      <w:proofErr w:type="spellEnd"/>
    </w:p>
    <w:p w14:paraId="77C72962" w14:textId="77777777" w:rsidR="00A10D5C" w:rsidRPr="00B3056F" w:rsidRDefault="00A10D5C" w:rsidP="00A10D5C">
      <w:pPr>
        <w:pStyle w:val="TH"/>
      </w:pPr>
      <w:r w:rsidRPr="00B3056F">
        <w:rPr>
          <w:noProof/>
        </w:rPr>
        <w:t>Table </w:t>
      </w:r>
      <w:r w:rsidRPr="00B3056F">
        <w:t xml:space="preserve">6.5.6.2.5-1: </w:t>
      </w:r>
      <w:r w:rsidRPr="00B3056F">
        <w:rPr>
          <w:noProof/>
        </w:rPr>
        <w:t>Definition of type PpActiveTime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66788578"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B994D"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84ECD3"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E29ED"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1B49AE"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E67739"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52C3272A"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8A53C8A" w14:textId="77777777" w:rsidR="00A10D5C" w:rsidRPr="00B3056F" w:rsidRDefault="00A10D5C" w:rsidP="00B0084B">
            <w:pPr>
              <w:pStyle w:val="TAL"/>
            </w:pPr>
            <w:proofErr w:type="spellStart"/>
            <w:r w:rsidRPr="00B3056F">
              <w:t>activeTime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103BD9"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7D4B2C6"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5DB1F96"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257862C" w14:textId="77777777" w:rsidR="00A10D5C" w:rsidRPr="00B3056F" w:rsidRDefault="00A10D5C" w:rsidP="00B0084B">
            <w:pPr>
              <w:pStyle w:val="TAL"/>
              <w:rPr>
                <w:rFonts w:cs="Arial"/>
                <w:szCs w:val="18"/>
              </w:rPr>
            </w:pPr>
            <w:r w:rsidRPr="00B3056F">
              <w:rPr>
                <w:rFonts w:cs="Arial"/>
                <w:szCs w:val="18"/>
              </w:rPr>
              <w:t>value in seconds</w:t>
            </w:r>
          </w:p>
        </w:tc>
      </w:tr>
      <w:tr w:rsidR="00A10D5C" w:rsidRPr="00B3056F" w14:paraId="71D9F6C4" w14:textId="5DBFC4FC"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3C266A7" w14:textId="07E14B10"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3E8D9D3" w14:textId="25C3A99C"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6F96698" w14:textId="0675D6DB"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8E1A145" w14:textId="782EBE0F"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2F4BBEB" w14:textId="52A9F8EF" w:rsidR="00A10D5C" w:rsidRPr="00B3056F" w:rsidRDefault="00A10D5C" w:rsidP="00B0084B">
            <w:pPr>
              <w:pStyle w:val="TAL"/>
              <w:rPr>
                <w:rFonts w:cs="Arial"/>
                <w:szCs w:val="18"/>
              </w:rPr>
            </w:pPr>
            <w:r w:rsidRPr="00B3056F">
              <w:rPr>
                <w:rFonts w:cs="Arial"/>
                <w:szCs w:val="18"/>
              </w:rPr>
              <w:t>NF Instance Id of the originating AF</w:t>
            </w:r>
          </w:p>
        </w:tc>
      </w:tr>
      <w:tr w:rsidR="008F41C9" w:rsidRPr="00B3056F" w14:paraId="7A2339E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DCB995" w14:textId="77777777" w:rsidR="008F41C9" w:rsidRPr="00B3056F" w:rsidRDefault="008F41C9" w:rsidP="008F41C9">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BC8770D" w14:textId="77777777" w:rsidR="008F41C9" w:rsidRPr="00B3056F" w:rsidRDefault="008F41C9" w:rsidP="008F41C9">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8BF31A" w14:textId="77777777" w:rsidR="008F41C9" w:rsidRPr="00B3056F" w:rsidRDefault="008F41C9" w:rsidP="008F41C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7FA344B" w14:textId="77777777" w:rsidR="008F41C9" w:rsidRPr="00B3056F" w:rsidRDefault="008F41C9" w:rsidP="008F41C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4B4E0DD" w14:textId="77777777" w:rsidR="008F41C9" w:rsidRPr="00B3056F" w:rsidRDefault="008F41C9" w:rsidP="008F41C9">
            <w:pPr>
              <w:pStyle w:val="TAL"/>
              <w:rPr>
                <w:rFonts w:cs="Arial"/>
                <w:szCs w:val="18"/>
              </w:rPr>
            </w:pPr>
            <w:r w:rsidRPr="00B3056F">
              <w:rPr>
                <w:rFonts w:cs="Arial"/>
                <w:szCs w:val="18"/>
              </w:rPr>
              <w:t>Transaction Reference ID</w:t>
            </w:r>
          </w:p>
        </w:tc>
      </w:tr>
      <w:tr w:rsidR="008F41C9" w:rsidRPr="00B3056F" w14:paraId="349A100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472296B" w14:textId="77777777" w:rsidR="008F41C9" w:rsidRPr="00B3056F" w:rsidRDefault="008F41C9" w:rsidP="008F41C9">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AABAC24" w14:textId="77777777" w:rsidR="008F41C9" w:rsidRPr="00B3056F" w:rsidRDefault="008F41C9" w:rsidP="008F41C9">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6F79261" w14:textId="77777777" w:rsidR="008F41C9" w:rsidRPr="00B3056F" w:rsidRDefault="008F41C9" w:rsidP="008F41C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2B78103"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4DD0789" w14:textId="77777777" w:rsidR="008F41C9" w:rsidRPr="00B3056F" w:rsidRDefault="008F41C9" w:rsidP="008F41C9">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w:t>
            </w:r>
            <w:proofErr w:type="spellStart"/>
            <w:r w:rsidRPr="00B3056F">
              <w:rPr>
                <w:rFonts w:cs="Arial"/>
                <w:szCs w:val="18"/>
              </w:rPr>
              <w:t>activeTime</w:t>
            </w:r>
            <w:proofErr w:type="spellEnd"/>
            <w:r w:rsidRPr="00B3056F">
              <w:rPr>
                <w:rFonts w:cs="Arial" w:hint="eastAsia"/>
                <w:szCs w:val="18"/>
              </w:rPr>
              <w:t xml:space="preserve"> parameter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 for</w:t>
            </w:r>
            <w:r w:rsidRPr="00B3056F">
              <w:rPr>
                <w:rFonts w:cs="Arial" w:hint="eastAsia"/>
                <w:szCs w:val="18"/>
              </w:rPr>
              <w:t xml:space="preserve"> these expected UE parameters</w:t>
            </w:r>
            <w:r w:rsidRPr="00B3056F">
              <w:rPr>
                <w:rFonts w:cs="Arial"/>
                <w:szCs w:val="18"/>
              </w:rPr>
              <w:t>.</w:t>
            </w:r>
          </w:p>
          <w:p w14:paraId="5E76FC7E" w14:textId="77777777" w:rsidR="008F41C9" w:rsidRPr="00B3056F" w:rsidRDefault="008F41C9" w:rsidP="008F41C9">
            <w:pPr>
              <w:pStyle w:val="TAL"/>
              <w:rPr>
                <w:rFonts w:cs="Arial"/>
                <w:szCs w:val="18"/>
              </w:rPr>
            </w:pPr>
            <w:r w:rsidRPr="00B3056F">
              <w:rPr>
                <w:rFonts w:cs="Arial"/>
                <w:szCs w:val="18"/>
              </w:rPr>
              <w:t>If this IE is in request body, it indicates the expected validity time by consumer.</w:t>
            </w:r>
          </w:p>
          <w:p w14:paraId="15C15301" w14:textId="77777777" w:rsidR="008F41C9" w:rsidRPr="00B3056F" w:rsidRDefault="008F41C9" w:rsidP="008F41C9">
            <w:pPr>
              <w:pStyle w:val="TAL"/>
              <w:rPr>
                <w:rFonts w:cs="Arial"/>
                <w:szCs w:val="18"/>
              </w:rPr>
            </w:pPr>
            <w:r w:rsidRPr="00B3056F">
              <w:rPr>
                <w:rFonts w:cs="Arial"/>
                <w:szCs w:val="18"/>
              </w:rPr>
              <w:t>If this IE is in response body, it indicates the confirmed validity time by UDM.</w:t>
            </w:r>
          </w:p>
        </w:tc>
      </w:tr>
      <w:tr w:rsidR="008F41C9" w:rsidRPr="00B3056F" w14:paraId="6E155DB9" w14:textId="77777777" w:rsidTr="00B0084B">
        <w:trPr>
          <w:jc w:val="center"/>
          <w:ins w:id="246" w:author="Juan Manuel Fernandez" w:date="2020-10-15T16:14:00Z"/>
        </w:trPr>
        <w:tc>
          <w:tcPr>
            <w:tcW w:w="2090" w:type="dxa"/>
            <w:tcBorders>
              <w:top w:val="single" w:sz="4" w:space="0" w:color="auto"/>
              <w:left w:val="single" w:sz="4" w:space="0" w:color="auto"/>
              <w:bottom w:val="single" w:sz="4" w:space="0" w:color="auto"/>
              <w:right w:val="single" w:sz="4" w:space="0" w:color="auto"/>
            </w:tcBorders>
          </w:tcPr>
          <w:p w14:paraId="1276A19C" w14:textId="096C5F0E" w:rsidR="008F41C9" w:rsidRPr="00B3056F" w:rsidRDefault="008F41C9" w:rsidP="008F41C9">
            <w:pPr>
              <w:pStyle w:val="TAL"/>
              <w:rPr>
                <w:ins w:id="247" w:author="Juan Manuel Fernandez" w:date="2020-10-15T16:14:00Z"/>
              </w:rPr>
            </w:pPr>
            <w:proofErr w:type="spellStart"/>
            <w:ins w:id="248" w:author="Juan Manuel Fernandez" w:date="2020-10-15T16:14: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228B13" w14:textId="1D875077" w:rsidR="008F41C9" w:rsidRPr="00B3056F" w:rsidRDefault="008F41C9" w:rsidP="008F41C9">
            <w:pPr>
              <w:pStyle w:val="TAL"/>
              <w:rPr>
                <w:ins w:id="249" w:author="Juan Manuel Fernandez" w:date="2020-10-15T16:14:00Z"/>
              </w:rPr>
            </w:pPr>
            <w:proofErr w:type="spellStart"/>
            <w:ins w:id="250" w:author="Juan Manuel Fernandez" w:date="2020-10-15T16:14: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3E5AF5" w14:textId="6B26976E" w:rsidR="008F41C9" w:rsidRPr="00B3056F" w:rsidRDefault="008F41C9" w:rsidP="008F41C9">
            <w:pPr>
              <w:pStyle w:val="TAC"/>
              <w:rPr>
                <w:ins w:id="251" w:author="Juan Manuel Fernandez" w:date="2020-10-15T16:14:00Z"/>
              </w:rPr>
            </w:pPr>
            <w:ins w:id="252" w:author="Juan Manuel Fernandez" w:date="2020-10-15T16:14:00Z">
              <w:r>
                <w:t>O</w:t>
              </w:r>
            </w:ins>
          </w:p>
        </w:tc>
        <w:tc>
          <w:tcPr>
            <w:tcW w:w="1134" w:type="dxa"/>
            <w:tcBorders>
              <w:top w:val="single" w:sz="4" w:space="0" w:color="auto"/>
              <w:left w:val="single" w:sz="4" w:space="0" w:color="auto"/>
              <w:bottom w:val="single" w:sz="4" w:space="0" w:color="auto"/>
              <w:right w:val="single" w:sz="4" w:space="0" w:color="auto"/>
            </w:tcBorders>
          </w:tcPr>
          <w:p w14:paraId="673410A4" w14:textId="428C4BA0" w:rsidR="008F41C9" w:rsidRPr="00B3056F" w:rsidRDefault="008F41C9" w:rsidP="008F41C9">
            <w:pPr>
              <w:pStyle w:val="TAL"/>
              <w:rPr>
                <w:ins w:id="253" w:author="Juan Manuel Fernandez" w:date="2020-10-15T16:14:00Z"/>
              </w:rPr>
            </w:pPr>
            <w:ins w:id="254" w:author="Juan Manuel Fernandez" w:date="2020-10-15T16:14: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36F40CA" w14:textId="1B3E0BEC" w:rsidR="008F41C9" w:rsidRPr="00B3056F" w:rsidRDefault="008F41C9" w:rsidP="008F41C9">
            <w:pPr>
              <w:pStyle w:val="TAL"/>
              <w:rPr>
                <w:ins w:id="255" w:author="Juan Manuel Fernandez" w:date="2020-10-15T16:14:00Z"/>
                <w:rFonts w:cs="Arial"/>
                <w:szCs w:val="18"/>
              </w:rPr>
            </w:pPr>
            <w:ins w:id="256" w:author="Juan Manuel Fernandez" w:date="2020-10-15T16:14: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15668F87" w14:textId="77777777" w:rsidR="00A10D5C" w:rsidRPr="00B3056F" w:rsidRDefault="00A10D5C" w:rsidP="00A10D5C">
      <w:pPr>
        <w:rPr>
          <w:lang w:val="en-US"/>
        </w:rPr>
      </w:pPr>
    </w:p>
    <w:p w14:paraId="1DCA7927"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7" w:name="_Toc1133883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9CE87D" w14:textId="77777777" w:rsidR="00A10D5C" w:rsidRPr="00B3056F" w:rsidRDefault="00A10D5C" w:rsidP="00A10D5C">
      <w:pPr>
        <w:pStyle w:val="Heading5"/>
      </w:pPr>
      <w:r w:rsidRPr="00B3056F">
        <w:t>6.5.6.2.6</w:t>
      </w:r>
      <w:r w:rsidRPr="00B3056F">
        <w:tab/>
        <w:t>Type: 5GVnGroupConfiguration</w:t>
      </w:r>
    </w:p>
    <w:p w14:paraId="108FD0F7" w14:textId="77777777" w:rsidR="00A10D5C" w:rsidRPr="00B3056F" w:rsidRDefault="00A10D5C" w:rsidP="00A10D5C">
      <w:pPr>
        <w:pStyle w:val="TH"/>
      </w:pPr>
      <w:r w:rsidRPr="00B3056F">
        <w:rPr>
          <w:noProof/>
        </w:rPr>
        <w:t>Table </w:t>
      </w:r>
      <w:r w:rsidRPr="00B3056F">
        <w:t xml:space="preserve">6.5.6.2.6-1: </w:t>
      </w:r>
      <w:r w:rsidRPr="00B3056F">
        <w:rPr>
          <w:noProof/>
        </w:rPr>
        <w:t>Definition of type 5GVnGroupConfiguration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49E4DA5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504721"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C5AE0E"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B32CAC"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C5974E"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4A567E"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3BC2F82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B9A23A2" w14:textId="77777777" w:rsidR="00A10D5C" w:rsidRPr="00B3056F" w:rsidRDefault="00A10D5C" w:rsidP="00B0084B">
            <w:pPr>
              <w:pStyle w:val="TAL"/>
            </w:pPr>
            <w:r w:rsidRPr="00B3056F">
              <w:t>5gVnGroupData</w:t>
            </w:r>
          </w:p>
        </w:tc>
        <w:tc>
          <w:tcPr>
            <w:tcW w:w="1559" w:type="dxa"/>
            <w:tcBorders>
              <w:top w:val="single" w:sz="4" w:space="0" w:color="auto"/>
              <w:left w:val="single" w:sz="4" w:space="0" w:color="auto"/>
              <w:bottom w:val="single" w:sz="4" w:space="0" w:color="auto"/>
              <w:right w:val="single" w:sz="4" w:space="0" w:color="auto"/>
            </w:tcBorders>
          </w:tcPr>
          <w:p w14:paraId="1355F5BD" w14:textId="77777777" w:rsidR="00A10D5C" w:rsidRPr="00B3056F" w:rsidRDefault="00A10D5C" w:rsidP="00B0084B">
            <w:pPr>
              <w:pStyle w:val="TAL"/>
            </w:pPr>
            <w:r w:rsidRPr="00B3056F">
              <w:t>5GVnGroupData</w:t>
            </w:r>
          </w:p>
        </w:tc>
        <w:tc>
          <w:tcPr>
            <w:tcW w:w="425" w:type="dxa"/>
            <w:tcBorders>
              <w:top w:val="single" w:sz="4" w:space="0" w:color="auto"/>
              <w:left w:val="single" w:sz="4" w:space="0" w:color="auto"/>
              <w:bottom w:val="single" w:sz="4" w:space="0" w:color="auto"/>
              <w:right w:val="single" w:sz="4" w:space="0" w:color="auto"/>
            </w:tcBorders>
          </w:tcPr>
          <w:p w14:paraId="63C11F1C"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2D37202"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4C95B5F" w14:textId="77777777" w:rsidR="00A10D5C" w:rsidRPr="00B3056F" w:rsidRDefault="00A10D5C" w:rsidP="00B0084B">
            <w:pPr>
              <w:pStyle w:val="TAL"/>
              <w:rPr>
                <w:rFonts w:cs="Arial"/>
                <w:szCs w:val="18"/>
              </w:rPr>
            </w:pPr>
            <w:r w:rsidRPr="00B3056F">
              <w:rPr>
                <w:rFonts w:cs="Arial"/>
                <w:szCs w:val="18"/>
              </w:rPr>
              <w:t>Data of the 5G VN Group; may be absent in modification requests; shall be present otherwise</w:t>
            </w:r>
          </w:p>
        </w:tc>
      </w:tr>
      <w:tr w:rsidR="00A10D5C" w:rsidRPr="00B3056F" w14:paraId="4D35540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1B78458" w14:textId="77777777" w:rsidR="00A10D5C" w:rsidRPr="00B3056F" w:rsidRDefault="00A10D5C" w:rsidP="00B0084B">
            <w:pPr>
              <w:pStyle w:val="TAL"/>
            </w:pPr>
            <w:r w:rsidRPr="00B3056F">
              <w:t>members</w:t>
            </w:r>
          </w:p>
        </w:tc>
        <w:tc>
          <w:tcPr>
            <w:tcW w:w="1559" w:type="dxa"/>
            <w:tcBorders>
              <w:top w:val="single" w:sz="4" w:space="0" w:color="auto"/>
              <w:left w:val="single" w:sz="4" w:space="0" w:color="auto"/>
              <w:bottom w:val="single" w:sz="4" w:space="0" w:color="auto"/>
              <w:right w:val="single" w:sz="4" w:space="0" w:color="auto"/>
            </w:tcBorders>
          </w:tcPr>
          <w:p w14:paraId="385D02C1" w14:textId="77777777" w:rsidR="00A10D5C" w:rsidRPr="00B3056F" w:rsidRDefault="00A10D5C" w:rsidP="00B0084B">
            <w:pPr>
              <w:pStyle w:val="TAL"/>
            </w:pPr>
            <w:proofErr w:type="gramStart"/>
            <w:r w:rsidRPr="00B3056F">
              <w:t>array(</w:t>
            </w:r>
            <w:proofErr w:type="spellStart"/>
            <w:proofErr w:type="gramEnd"/>
            <w:r w:rsidRPr="00B3056F">
              <w:t>Gpsi</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633F7755"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4D1F430" w14:textId="77777777" w:rsidR="00A10D5C" w:rsidRPr="00B3056F" w:rsidRDefault="00A10D5C" w:rsidP="00B0084B">
            <w:pPr>
              <w:pStyle w:val="TAL"/>
            </w:pPr>
            <w:proofErr w:type="gramStart"/>
            <w:r w:rsidRPr="00B3056F">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919606" w14:textId="77777777" w:rsidR="00A10D5C" w:rsidRPr="00B3056F" w:rsidRDefault="00A10D5C" w:rsidP="00B0084B">
            <w:pPr>
              <w:pStyle w:val="TAL"/>
              <w:rPr>
                <w:rFonts w:cs="Arial"/>
                <w:szCs w:val="18"/>
              </w:rPr>
            </w:pPr>
            <w:r w:rsidRPr="00B3056F">
              <w:rPr>
                <w:rFonts w:cs="Arial"/>
                <w:szCs w:val="18"/>
              </w:rPr>
              <w:t>List of group members; may be absent in modification requests; shall be present in creation requests</w:t>
            </w:r>
          </w:p>
        </w:tc>
      </w:tr>
      <w:tr w:rsidR="00A10D5C" w:rsidRPr="00B3056F" w14:paraId="06D7D42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1E63178"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7048BA8"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6E7550"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C974A43"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308E222" w14:textId="77777777" w:rsidR="00A10D5C" w:rsidRPr="00B3056F" w:rsidRDefault="00A10D5C" w:rsidP="00B0084B">
            <w:pPr>
              <w:pStyle w:val="TAL"/>
              <w:rPr>
                <w:rFonts w:cs="Arial"/>
                <w:szCs w:val="18"/>
              </w:rPr>
            </w:pPr>
            <w:r w:rsidRPr="00B3056F">
              <w:rPr>
                <w:rFonts w:cs="Arial"/>
                <w:szCs w:val="18"/>
              </w:rPr>
              <w:t>Transaction Reference ID; shall be absent in modification requests; shall be present otherwise.</w:t>
            </w:r>
          </w:p>
        </w:tc>
      </w:tr>
      <w:tr w:rsidR="00A10D5C" w:rsidRPr="00B3056F" w14:paraId="04239AB1" w14:textId="70759A41"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0F26637" w14:textId="4BBBD6A8"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E47FD21" w14:textId="6A4A3175"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C68535" w14:textId="44C07920"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CF13CE0" w14:textId="6ACFD505"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DB92DEC" w14:textId="699767CA" w:rsidR="00A10D5C" w:rsidRPr="00B3056F" w:rsidRDefault="00A10D5C" w:rsidP="00B0084B">
            <w:pPr>
              <w:pStyle w:val="TAL"/>
              <w:rPr>
                <w:rFonts w:cs="Arial"/>
                <w:szCs w:val="18"/>
              </w:rPr>
            </w:pPr>
            <w:r w:rsidRPr="00B3056F">
              <w:rPr>
                <w:rFonts w:cs="Arial"/>
                <w:szCs w:val="18"/>
              </w:rPr>
              <w:t>NF Instance Id of the originating AF; shall be absent in modification requests; shall be present otherwise.</w:t>
            </w:r>
          </w:p>
        </w:tc>
      </w:tr>
      <w:tr w:rsidR="008F41C9" w:rsidRPr="00B3056F" w14:paraId="2119AB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4F2379D" w14:textId="77777777" w:rsidR="008F41C9" w:rsidRPr="00B3056F" w:rsidRDefault="008F41C9" w:rsidP="008F41C9">
            <w:pPr>
              <w:pStyle w:val="TAL"/>
            </w:pPr>
            <w:proofErr w:type="spellStart"/>
            <w:r w:rsidRPr="00B3056F">
              <w:t>internalGroupIdentifier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3B4C6E88" w14:textId="77777777" w:rsidR="008F41C9" w:rsidRPr="00B3056F" w:rsidRDefault="008F41C9" w:rsidP="008F41C9">
            <w:pPr>
              <w:pStyle w:val="TAL"/>
            </w:pPr>
            <w:proofErr w:type="spellStart"/>
            <w:r w:rsidRPr="00B3056F">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E3931D7" w14:textId="77777777" w:rsidR="008F41C9" w:rsidRPr="00B3056F" w:rsidRDefault="008F41C9" w:rsidP="008F41C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33A0E85"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54C099E" w14:textId="77777777" w:rsidR="008F41C9" w:rsidRPr="00B3056F" w:rsidRDefault="008F41C9" w:rsidP="008F41C9">
            <w:pPr>
              <w:pStyle w:val="TAL"/>
              <w:rPr>
                <w:rFonts w:cs="Arial"/>
                <w:szCs w:val="18"/>
              </w:rPr>
            </w:pPr>
            <w:r w:rsidRPr="00B3056F">
              <w:rPr>
                <w:rFonts w:cs="Arial"/>
                <w:szCs w:val="18"/>
              </w:rPr>
              <w:t xml:space="preserve">Allocated by the UDR; shall be present in successful PUT and GET responses on </w:t>
            </w:r>
            <w:proofErr w:type="spellStart"/>
            <w:r w:rsidRPr="00B3056F">
              <w:rPr>
                <w:rFonts w:cs="Arial"/>
                <w:szCs w:val="18"/>
              </w:rPr>
              <w:t>Nudr</w:t>
            </w:r>
            <w:proofErr w:type="spellEnd"/>
            <w:r w:rsidRPr="00B3056F">
              <w:rPr>
                <w:rFonts w:cs="Arial"/>
                <w:szCs w:val="18"/>
              </w:rPr>
              <w:t>; otherwise shall be absent.</w:t>
            </w:r>
          </w:p>
        </w:tc>
      </w:tr>
      <w:tr w:rsidR="008F41C9" w:rsidRPr="00B3056F" w14:paraId="2A0F1A3A" w14:textId="77777777" w:rsidTr="00B0084B">
        <w:trPr>
          <w:jc w:val="center"/>
          <w:ins w:id="258" w:author="Juan Manuel Fernandez" w:date="2020-10-15T16:15:00Z"/>
        </w:trPr>
        <w:tc>
          <w:tcPr>
            <w:tcW w:w="2090" w:type="dxa"/>
            <w:tcBorders>
              <w:top w:val="single" w:sz="4" w:space="0" w:color="auto"/>
              <w:left w:val="single" w:sz="4" w:space="0" w:color="auto"/>
              <w:bottom w:val="single" w:sz="4" w:space="0" w:color="auto"/>
              <w:right w:val="single" w:sz="4" w:space="0" w:color="auto"/>
            </w:tcBorders>
          </w:tcPr>
          <w:p w14:paraId="410003D9" w14:textId="214D4F17" w:rsidR="008F41C9" w:rsidRPr="00B3056F" w:rsidRDefault="008F41C9" w:rsidP="008F41C9">
            <w:pPr>
              <w:pStyle w:val="TAL"/>
              <w:rPr>
                <w:ins w:id="259" w:author="Juan Manuel Fernandez" w:date="2020-10-15T16:15:00Z"/>
              </w:rPr>
            </w:pPr>
            <w:proofErr w:type="spellStart"/>
            <w:ins w:id="260" w:author="Juan Manuel Fernandez" w:date="2020-10-15T16:15: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8A075E6" w14:textId="2DDFDD7A" w:rsidR="008F41C9" w:rsidRPr="00B3056F" w:rsidRDefault="008F41C9" w:rsidP="008F41C9">
            <w:pPr>
              <w:pStyle w:val="TAL"/>
              <w:rPr>
                <w:ins w:id="261" w:author="Juan Manuel Fernandez" w:date="2020-10-15T16:15:00Z"/>
              </w:rPr>
            </w:pPr>
            <w:proofErr w:type="spellStart"/>
            <w:ins w:id="262" w:author="Juan Manuel Fernandez" w:date="2020-10-15T16:15: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D7B8C4" w14:textId="00406D09" w:rsidR="008F41C9" w:rsidRPr="00B3056F" w:rsidRDefault="008F41C9" w:rsidP="008F41C9">
            <w:pPr>
              <w:pStyle w:val="TAC"/>
              <w:rPr>
                <w:ins w:id="263" w:author="Juan Manuel Fernandez" w:date="2020-10-15T16:15:00Z"/>
              </w:rPr>
            </w:pPr>
            <w:ins w:id="264" w:author="Juan Manuel Fernandez" w:date="2020-10-15T16:15:00Z">
              <w:r>
                <w:t>O</w:t>
              </w:r>
            </w:ins>
          </w:p>
        </w:tc>
        <w:tc>
          <w:tcPr>
            <w:tcW w:w="1134" w:type="dxa"/>
            <w:tcBorders>
              <w:top w:val="single" w:sz="4" w:space="0" w:color="auto"/>
              <w:left w:val="single" w:sz="4" w:space="0" w:color="auto"/>
              <w:bottom w:val="single" w:sz="4" w:space="0" w:color="auto"/>
              <w:right w:val="single" w:sz="4" w:space="0" w:color="auto"/>
            </w:tcBorders>
          </w:tcPr>
          <w:p w14:paraId="34D82A98" w14:textId="42A3B255" w:rsidR="008F41C9" w:rsidRPr="00B3056F" w:rsidRDefault="008F41C9" w:rsidP="008F41C9">
            <w:pPr>
              <w:pStyle w:val="TAL"/>
              <w:rPr>
                <w:ins w:id="265" w:author="Juan Manuel Fernandez" w:date="2020-10-15T16:15:00Z"/>
              </w:rPr>
            </w:pPr>
            <w:ins w:id="266" w:author="Juan Manuel Fernandez" w:date="2020-10-15T16:15: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E6D891" w14:textId="5227C428" w:rsidR="008F41C9" w:rsidRPr="00B3056F" w:rsidRDefault="008F41C9" w:rsidP="008F41C9">
            <w:pPr>
              <w:pStyle w:val="TAL"/>
              <w:rPr>
                <w:ins w:id="267" w:author="Juan Manuel Fernandez" w:date="2020-10-15T16:15:00Z"/>
                <w:rFonts w:cs="Arial"/>
                <w:szCs w:val="18"/>
              </w:rPr>
            </w:pPr>
            <w:ins w:id="268" w:author="Juan Manuel Fernandez" w:date="2020-10-15T16:15:00Z">
              <w:r w:rsidRPr="00B3056F">
                <w:rPr>
                  <w:rFonts w:cs="Arial" w:hint="eastAsia"/>
                  <w:szCs w:val="18"/>
                  <w:lang w:eastAsia="zh-CN"/>
                </w:rPr>
                <w:t xml:space="preserve">Indicates </w:t>
              </w:r>
              <w:r w:rsidRPr="00B3056F">
                <w:rPr>
                  <w:lang w:eastAsia="zh-CN"/>
                </w:rPr>
                <w:t xml:space="preserve">MTC provider information for </w:t>
              </w:r>
              <w:r>
                <w:rPr>
                  <w:lang w:eastAsia="zh-CN"/>
                </w:rPr>
                <w:t>5G VN Group Configuration</w:t>
              </w:r>
              <w:r w:rsidRPr="00B3056F">
                <w:rPr>
                  <w:lang w:eastAsia="zh-CN"/>
                </w:rPr>
                <w:t xml:space="preserve"> authorization.</w:t>
              </w:r>
            </w:ins>
          </w:p>
        </w:tc>
      </w:tr>
    </w:tbl>
    <w:p w14:paraId="70CC4ABC" w14:textId="77777777" w:rsidR="00A10D5C" w:rsidRPr="00B3056F" w:rsidRDefault="00A10D5C" w:rsidP="00A10D5C">
      <w:pPr>
        <w:rPr>
          <w:lang w:val="en-US"/>
        </w:rPr>
      </w:pPr>
    </w:p>
    <w:p w14:paraId="7B969D7D" w14:textId="77777777" w:rsidR="009F16B8" w:rsidRPr="00B3056F" w:rsidRDefault="009F16B8" w:rsidP="009F16B8"/>
    <w:p w14:paraId="5C24B9D2"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492537" w14:textId="77777777" w:rsidR="00A10D5C" w:rsidRPr="00B3056F" w:rsidRDefault="00A10D5C" w:rsidP="00A10D5C">
      <w:pPr>
        <w:pStyle w:val="Heading5"/>
      </w:pPr>
      <w:r w:rsidRPr="00B3056F">
        <w:t>6.5.6.2.8</w:t>
      </w:r>
      <w:r w:rsidRPr="00B3056F">
        <w:tab/>
        <w:t xml:space="preserve">Type: </w:t>
      </w:r>
      <w:proofErr w:type="spellStart"/>
      <w:r w:rsidRPr="00B3056F">
        <w:rPr>
          <w:rFonts w:hint="eastAsia"/>
          <w:lang w:eastAsia="zh-CN"/>
        </w:rPr>
        <w:t>ExpectedUeBehaviour</w:t>
      </w:r>
      <w:proofErr w:type="spellEnd"/>
    </w:p>
    <w:p w14:paraId="0C258FDE" w14:textId="77777777" w:rsidR="00A10D5C" w:rsidRPr="00B3056F" w:rsidRDefault="00A10D5C" w:rsidP="004304B4">
      <w:pPr>
        <w:pStyle w:val="TH"/>
      </w:pPr>
      <w:r w:rsidRPr="00B3056F">
        <w:rPr>
          <w:noProof/>
        </w:rPr>
        <w:t>Table </w:t>
      </w:r>
      <w:r w:rsidRPr="00B3056F">
        <w:t xml:space="preserve">6.5.6.2.8-1: </w:t>
      </w:r>
      <w:r w:rsidRPr="004304B4">
        <w:t>Definition</w:t>
      </w:r>
      <w:r w:rsidRPr="00B3056F">
        <w:rPr>
          <w:noProof/>
        </w:rPr>
        <w:t xml:space="preserve"> of type </w:t>
      </w:r>
      <w:proofErr w:type="spellStart"/>
      <w:r w:rsidRPr="00B3056F">
        <w:rPr>
          <w:rFonts w:hint="eastAsia"/>
          <w:lang w:eastAsia="zh-CN"/>
        </w:rPr>
        <w:t>ExpectedUeBehaviour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796093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0CE5CF"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D8E57B"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E86AC3"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5494D4"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DE68A1"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28289030" w14:textId="28214726"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8FEB368" w14:textId="235CEB42" w:rsidR="00A10D5C" w:rsidRPr="00B3056F" w:rsidRDefault="00A10D5C" w:rsidP="00B0084B">
            <w:pPr>
              <w:pStyle w:val="TAL"/>
              <w:rPr>
                <w:lang w:eastAsia="zh-CN"/>
              </w:rPr>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E3561A4" w14:textId="0238AEE6" w:rsidR="00A10D5C" w:rsidRPr="00B3056F" w:rsidRDefault="00A10D5C" w:rsidP="00B0084B">
            <w:pPr>
              <w:pStyle w:val="TAL"/>
              <w:rPr>
                <w:lang w:eastAsia="zh-CN"/>
              </w:rPr>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0EFA7A5" w14:textId="6472429D" w:rsidR="00A10D5C" w:rsidRPr="00B3056F" w:rsidRDefault="00A10D5C" w:rsidP="00B0084B">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FF4155" w14:textId="56A7576E" w:rsidR="00A10D5C" w:rsidRPr="00B3056F" w:rsidRDefault="00A10D5C" w:rsidP="00B0084B">
            <w:pPr>
              <w:pStyle w:val="TAL"/>
              <w:rPr>
                <w:lang w:eastAsia="zh-CN"/>
              </w:rPr>
            </w:pP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7A0BEF" w14:textId="4F4BC068" w:rsidR="00A10D5C" w:rsidRPr="00B3056F" w:rsidRDefault="00A10D5C" w:rsidP="00B0084B">
            <w:pPr>
              <w:pStyle w:val="TAL"/>
              <w:rPr>
                <w:rFonts w:cs="Arial"/>
                <w:szCs w:val="18"/>
                <w:lang w:eastAsia="zh-CN"/>
              </w:rPr>
            </w:pPr>
            <w:r w:rsidRPr="00B3056F">
              <w:rPr>
                <w:rFonts w:cs="Arial"/>
                <w:szCs w:val="18"/>
              </w:rPr>
              <w:t>NF Instance Id of the originating AF</w:t>
            </w:r>
          </w:p>
        </w:tc>
      </w:tr>
      <w:tr w:rsidR="008F41C9" w:rsidRPr="00B3056F" w14:paraId="4768857B"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7305C67" w14:textId="77777777" w:rsidR="008F41C9" w:rsidRPr="00B3056F" w:rsidRDefault="008F41C9" w:rsidP="008F41C9">
            <w:pPr>
              <w:pStyle w:val="TAL"/>
              <w:rPr>
                <w:lang w:eastAsia="zh-CN"/>
              </w:rPr>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555A286" w14:textId="77777777" w:rsidR="008F41C9" w:rsidRPr="00B3056F" w:rsidRDefault="008F41C9" w:rsidP="008F41C9">
            <w:pPr>
              <w:pStyle w:val="TAL"/>
              <w:rPr>
                <w:lang w:eastAsia="zh-CN"/>
              </w:rPr>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5148D6FB" w14:textId="77777777" w:rsidR="008F41C9" w:rsidRPr="00B3056F" w:rsidRDefault="008F41C9" w:rsidP="008F41C9">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6C2F07" w14:textId="77777777" w:rsidR="008F41C9" w:rsidRPr="00B3056F" w:rsidRDefault="008F41C9" w:rsidP="008F41C9">
            <w:pPr>
              <w:pStyle w:val="TAL"/>
              <w:rPr>
                <w:lang w:eastAsia="zh-CN"/>
              </w:rPr>
            </w:pP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550333" w14:textId="77777777" w:rsidR="008F41C9" w:rsidRPr="00B3056F" w:rsidRDefault="008F41C9" w:rsidP="008F41C9">
            <w:pPr>
              <w:pStyle w:val="TAL"/>
              <w:rPr>
                <w:lang w:eastAsia="zh-CN"/>
              </w:rPr>
            </w:pPr>
            <w:r w:rsidRPr="00B3056F">
              <w:rPr>
                <w:rFonts w:cs="Arial" w:hint="eastAsia"/>
                <w:szCs w:val="18"/>
                <w:lang w:eastAsia="zh-CN"/>
              </w:rPr>
              <w:t xml:space="preserve">Identifies </w:t>
            </w:r>
            <w:r w:rsidRPr="00B3056F">
              <w:rPr>
                <w:rFonts w:hint="eastAsia"/>
                <w:lang w:eastAsia="zh-CN"/>
              </w:rPr>
              <w:t>t</w:t>
            </w:r>
            <w:r w:rsidRPr="00B3056F">
              <w:t xml:space="preserve">ransaction </w:t>
            </w:r>
            <w:r w:rsidRPr="00B3056F">
              <w:rPr>
                <w:rFonts w:hint="eastAsia"/>
                <w:lang w:eastAsia="zh-CN"/>
              </w:rPr>
              <w:t>r</w:t>
            </w:r>
            <w:r w:rsidRPr="00B3056F">
              <w:t>eference ID</w:t>
            </w:r>
            <w:r w:rsidRPr="00B3056F">
              <w:rPr>
                <w:rFonts w:hint="eastAsia"/>
                <w:lang w:eastAsia="zh-CN"/>
              </w:rPr>
              <w:t xml:space="preserve"> </w:t>
            </w:r>
            <w:proofErr w:type="spellStart"/>
            <w:r w:rsidRPr="00B3056F">
              <w:rPr>
                <w:rFonts w:hint="eastAsia"/>
                <w:lang w:eastAsia="zh-CN"/>
              </w:rPr>
              <w:t>genetrated</w:t>
            </w:r>
            <w:proofErr w:type="spellEnd"/>
            <w:r w:rsidRPr="00B3056F">
              <w:rPr>
                <w:rFonts w:hint="eastAsia"/>
                <w:lang w:eastAsia="zh-CN"/>
              </w:rPr>
              <w:t xml:space="preserve"> by NEF.</w:t>
            </w:r>
          </w:p>
        </w:tc>
      </w:tr>
      <w:tr w:rsidR="008F41C9" w:rsidRPr="00B3056F" w14:paraId="330CDDA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FD5A43E" w14:textId="77777777" w:rsidR="008F41C9" w:rsidRPr="00B3056F" w:rsidRDefault="008F41C9" w:rsidP="008F41C9">
            <w:pPr>
              <w:pStyle w:val="TAL"/>
              <w:rPr>
                <w:lang w:eastAsia="zh-CN"/>
              </w:rPr>
            </w:pPr>
            <w:proofErr w:type="spellStart"/>
            <w:r w:rsidRPr="00B3056F">
              <w:rPr>
                <w:rFonts w:hint="eastAsia"/>
                <w:lang w:eastAsia="zh-CN"/>
              </w:rPr>
              <w:t>s</w:t>
            </w:r>
            <w:r w:rsidRPr="00B3056F">
              <w:rPr>
                <w:lang w:eastAsia="zh-CN"/>
              </w:rPr>
              <w:t>tationaryIndication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20A88DC" w14:textId="77777777" w:rsidR="008F41C9" w:rsidRPr="00B3056F" w:rsidRDefault="008F41C9" w:rsidP="008F41C9">
            <w:pPr>
              <w:pStyle w:val="TAL"/>
            </w:pPr>
            <w:proofErr w:type="spellStart"/>
            <w:r w:rsidRPr="00B3056F">
              <w:rPr>
                <w:rFonts w:hint="eastAsia"/>
                <w:lang w:eastAsia="zh-CN"/>
              </w:rPr>
              <w:t>StationaryIndication</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39312B73"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5CB837"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613DCDD" w14:textId="77777777" w:rsidR="008F41C9" w:rsidRPr="00B3056F" w:rsidRDefault="008F41C9" w:rsidP="008F41C9">
            <w:pPr>
              <w:pStyle w:val="TAL"/>
              <w:rPr>
                <w:rFonts w:cs="Arial"/>
                <w:szCs w:val="18"/>
              </w:rPr>
            </w:pPr>
            <w:r w:rsidRPr="00B3056F">
              <w:rPr>
                <w:rFonts w:cs="Arial" w:hint="eastAsia"/>
                <w:szCs w:val="18"/>
                <w:lang w:eastAsia="zh-CN"/>
              </w:rPr>
              <w:t xml:space="preserve">Identifies whether the UE is </w:t>
            </w:r>
            <w:r w:rsidRPr="00B3056F">
              <w:rPr>
                <w:rFonts w:cs="Arial"/>
                <w:szCs w:val="18"/>
                <w:lang w:eastAsia="zh-CN"/>
              </w:rPr>
              <w:t>stationary</w:t>
            </w:r>
            <w:r w:rsidRPr="00B3056F">
              <w:rPr>
                <w:rFonts w:cs="Arial" w:hint="eastAsia"/>
                <w:szCs w:val="18"/>
                <w:lang w:eastAsia="zh-CN"/>
              </w:rPr>
              <w:t xml:space="preserve"> </w:t>
            </w:r>
            <w:r w:rsidRPr="00B3056F">
              <w:rPr>
                <w:rFonts w:cs="Arial"/>
                <w:szCs w:val="18"/>
                <w:lang w:eastAsia="zh-CN"/>
              </w:rPr>
              <w:t xml:space="preserve">or </w:t>
            </w:r>
            <w:proofErr w:type="gramStart"/>
            <w:r w:rsidRPr="00B3056F">
              <w:rPr>
                <w:rFonts w:cs="Arial"/>
                <w:szCs w:val="18"/>
                <w:lang w:eastAsia="zh-CN"/>
              </w:rPr>
              <w:t>mobile(</w:t>
            </w:r>
            <w:proofErr w:type="gramEnd"/>
            <w:r w:rsidRPr="00B3056F">
              <w:t xml:space="preserve">see </w:t>
            </w:r>
            <w:r w:rsidRPr="00B3056F">
              <w:rPr>
                <w:lang w:eastAsia="zh-CN"/>
              </w:rPr>
              <w:t>TS 23.502 [3] clause 4.15.6.3</w:t>
            </w:r>
            <w:r w:rsidRPr="00B3056F">
              <w:rPr>
                <w:rFonts w:cs="Arial"/>
                <w:szCs w:val="18"/>
                <w:lang w:eastAsia="zh-CN"/>
              </w:rPr>
              <w:t>); nullable.</w:t>
            </w:r>
          </w:p>
        </w:tc>
      </w:tr>
      <w:tr w:rsidR="008F41C9" w:rsidRPr="00B3056F" w14:paraId="4D16C21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FA13C6C" w14:textId="77777777" w:rsidR="008F41C9" w:rsidRPr="00B3056F" w:rsidRDefault="008F41C9" w:rsidP="008F41C9">
            <w:pPr>
              <w:pStyle w:val="TAL"/>
              <w:rPr>
                <w:lang w:eastAsia="zh-CN"/>
              </w:rPr>
            </w:pPr>
            <w:proofErr w:type="spellStart"/>
            <w:r w:rsidRPr="00B3056F">
              <w:rPr>
                <w:rFonts w:hint="eastAsia"/>
                <w:lang w:eastAsia="zh-CN"/>
              </w:rPr>
              <w:t>communicationDuration</w:t>
            </w:r>
            <w:r w:rsidRPr="00B3056F">
              <w:rPr>
                <w:lang w:eastAsia="zh-CN"/>
              </w:rPr>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97B767" w14:textId="77777777" w:rsidR="008F41C9" w:rsidRPr="00B3056F" w:rsidRDefault="008F41C9" w:rsidP="008F41C9">
            <w:pPr>
              <w:pStyle w:val="TAL"/>
            </w:pPr>
            <w:proofErr w:type="spellStart"/>
            <w:r w:rsidRPr="00B3056F">
              <w:rPr>
                <w:rFonts w:hint="eastAsia"/>
                <w:lang w:eastAsia="zh-CN"/>
              </w:rPr>
              <w:t>DurationSec</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5263BEC9" w14:textId="77777777" w:rsidR="008F41C9" w:rsidRPr="00B3056F" w:rsidRDefault="008F41C9" w:rsidP="008F41C9">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9B1317"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3382CAC" w14:textId="77777777" w:rsidR="008F41C9" w:rsidRPr="00B3056F" w:rsidRDefault="008F41C9" w:rsidP="008F41C9">
            <w:pPr>
              <w:pStyle w:val="TAL"/>
            </w:pPr>
            <w:r w:rsidRPr="00B3056F">
              <w:t xml:space="preserve">Indicates for how long the UE will normally stay in CM-Connected for data </w:t>
            </w:r>
            <w:proofErr w:type="gramStart"/>
            <w:r w:rsidRPr="00B3056F">
              <w:t>transmission</w:t>
            </w:r>
            <w:r w:rsidRPr="00B3056F">
              <w:rPr>
                <w:rFonts w:cs="Arial"/>
                <w:szCs w:val="18"/>
                <w:lang w:eastAsia="zh-CN"/>
              </w:rPr>
              <w:t>(</w:t>
            </w:r>
            <w:proofErr w:type="gramEnd"/>
            <w:r w:rsidRPr="00B3056F">
              <w:t xml:space="preserve">see </w:t>
            </w:r>
            <w:r w:rsidRPr="00B3056F">
              <w:rPr>
                <w:lang w:eastAsia="zh-CN"/>
              </w:rPr>
              <w:t>TS 23.502 [3] clause 4.15.6.3</w:t>
            </w:r>
            <w:r w:rsidRPr="00B3056F">
              <w:rPr>
                <w:rFonts w:cs="Arial"/>
                <w:szCs w:val="18"/>
                <w:lang w:eastAsia="zh-CN"/>
              </w:rPr>
              <w:t>); nullable</w:t>
            </w:r>
            <w:r w:rsidRPr="00B3056F">
              <w:t>.</w:t>
            </w:r>
          </w:p>
        </w:tc>
      </w:tr>
      <w:tr w:rsidR="008F41C9" w:rsidRPr="00B3056F" w14:paraId="0D03ED8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D20ACB7" w14:textId="77777777" w:rsidR="008F41C9" w:rsidRPr="00B3056F" w:rsidRDefault="008F41C9" w:rsidP="008F41C9">
            <w:pPr>
              <w:pStyle w:val="TAL"/>
            </w:pPr>
            <w:proofErr w:type="spellStart"/>
            <w:r w:rsidRPr="00B3056F">
              <w:rPr>
                <w:rFonts w:hint="eastAsia"/>
                <w:lang w:eastAsia="zh-CN"/>
              </w:rPr>
              <w:t>periodicTime</w:t>
            </w:r>
            <w:proofErr w:type="spellEnd"/>
          </w:p>
        </w:tc>
        <w:tc>
          <w:tcPr>
            <w:tcW w:w="1559" w:type="dxa"/>
            <w:tcBorders>
              <w:top w:val="single" w:sz="4" w:space="0" w:color="auto"/>
              <w:left w:val="single" w:sz="4" w:space="0" w:color="auto"/>
              <w:bottom w:val="single" w:sz="4" w:space="0" w:color="auto"/>
              <w:right w:val="single" w:sz="4" w:space="0" w:color="auto"/>
            </w:tcBorders>
          </w:tcPr>
          <w:p w14:paraId="698EE9CE" w14:textId="77777777" w:rsidR="008F41C9" w:rsidRPr="00B3056F" w:rsidRDefault="008F41C9" w:rsidP="008F41C9">
            <w:pPr>
              <w:pStyle w:val="TAL"/>
            </w:pPr>
            <w:proofErr w:type="spellStart"/>
            <w:r w:rsidRPr="00B3056F">
              <w:rPr>
                <w:rFonts w:hint="eastAsia"/>
                <w:lang w:eastAsia="zh-CN"/>
              </w:rPr>
              <w:t>DurationSec</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2AAC7175" w14:textId="77777777" w:rsidR="008F41C9" w:rsidRPr="00B3056F" w:rsidRDefault="008F41C9" w:rsidP="008F41C9">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96561"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60305D8" w14:textId="77777777" w:rsidR="008F41C9" w:rsidRPr="00B3056F" w:rsidRDefault="008F41C9" w:rsidP="008F41C9">
            <w:pPr>
              <w:pStyle w:val="TAL"/>
              <w:rPr>
                <w:rFonts w:cs="Arial"/>
                <w:szCs w:val="18"/>
                <w:lang w:eastAsia="zh-CN"/>
              </w:rPr>
            </w:pPr>
            <w:r w:rsidRPr="00B3056F">
              <w:rPr>
                <w:rFonts w:cs="Arial" w:hint="eastAsia"/>
                <w:szCs w:val="18"/>
                <w:lang w:eastAsia="zh-CN"/>
              </w:rPr>
              <w:t>Identifies interval time of periodic communication</w:t>
            </w:r>
            <w:r w:rsidRPr="00B3056F">
              <w:rPr>
                <w:rFonts w:cs="Arial"/>
                <w:szCs w:val="18"/>
                <w:lang w:eastAsia="zh-CN"/>
              </w:rPr>
              <w:t xml:space="preserve"> (</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23C0A7B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ABB7D59" w14:textId="77777777" w:rsidR="008F41C9" w:rsidRPr="00B3056F" w:rsidRDefault="008F41C9" w:rsidP="008F41C9">
            <w:pPr>
              <w:pStyle w:val="TAL"/>
              <w:rPr>
                <w:lang w:eastAsia="zh-CN"/>
              </w:rPr>
            </w:pPr>
            <w:proofErr w:type="spellStart"/>
            <w:r w:rsidRPr="00B3056F">
              <w:rPr>
                <w:rFonts w:hint="eastAsia"/>
                <w:lang w:eastAsia="zh-CN"/>
              </w:rPr>
              <w:t>scheduled</w:t>
            </w:r>
            <w:r w:rsidRPr="00B3056F">
              <w:rPr>
                <w:lang w:eastAsia="zh-CN"/>
              </w:rPr>
              <w:t>CommunicationTime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C4B977" w14:textId="77777777" w:rsidR="008F41C9" w:rsidRPr="00B3056F" w:rsidRDefault="008F41C9" w:rsidP="008F41C9">
            <w:pPr>
              <w:pStyle w:val="TAL"/>
              <w:rPr>
                <w:lang w:eastAsia="zh-CN"/>
              </w:rPr>
            </w:pPr>
            <w:proofErr w:type="spellStart"/>
            <w:r w:rsidRPr="00B3056F">
              <w:rPr>
                <w:rFonts w:hint="eastAsia"/>
                <w:lang w:eastAsia="zh-CN"/>
              </w:rPr>
              <w:t>ScheduledCommunicationTime</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570BE6EA"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A6934B"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76DA0DA" w14:textId="77777777" w:rsidR="008F41C9" w:rsidRPr="00B3056F" w:rsidRDefault="008F41C9" w:rsidP="008F41C9">
            <w:pPr>
              <w:pStyle w:val="TAL"/>
              <w:rPr>
                <w:rFonts w:cs="Arial"/>
                <w:szCs w:val="18"/>
                <w:lang w:eastAsia="zh-CN"/>
              </w:rPr>
            </w:pPr>
            <w:r w:rsidRPr="00B3056F">
              <w:rPr>
                <w:rFonts w:cs="Arial" w:hint="eastAsia"/>
                <w:szCs w:val="18"/>
                <w:lang w:eastAsia="zh-CN"/>
              </w:rPr>
              <w:t xml:space="preserve">Identifies time and day of the week when the UE is available for </w:t>
            </w:r>
            <w:proofErr w:type="gramStart"/>
            <w:r w:rsidRPr="00B3056F">
              <w:rPr>
                <w:rFonts w:cs="Arial"/>
                <w:szCs w:val="18"/>
                <w:lang w:eastAsia="zh-CN"/>
              </w:rPr>
              <w:t>communication(</w:t>
            </w:r>
            <w:proofErr w:type="gramEnd"/>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2DA639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0EF9749" w14:textId="77777777" w:rsidR="008F41C9" w:rsidRPr="00B3056F" w:rsidRDefault="008F41C9" w:rsidP="008F41C9">
            <w:pPr>
              <w:pStyle w:val="TAL"/>
              <w:rPr>
                <w:lang w:eastAsia="zh-CN"/>
              </w:rPr>
            </w:pPr>
            <w:proofErr w:type="spellStart"/>
            <w:r w:rsidRPr="00B3056F">
              <w:rPr>
                <w:lang w:eastAsia="zh-CN"/>
              </w:rPr>
              <w:t>scheduledCommunicationType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8BAA00" w14:textId="77777777" w:rsidR="008F41C9" w:rsidRPr="00B3056F" w:rsidRDefault="008F41C9" w:rsidP="008F41C9">
            <w:pPr>
              <w:pStyle w:val="TAL"/>
              <w:rPr>
                <w:lang w:eastAsia="zh-CN"/>
              </w:rPr>
            </w:pPr>
            <w:proofErr w:type="spellStart"/>
            <w:r w:rsidRPr="00B3056F">
              <w:rPr>
                <w:lang w:eastAsia="zh-CN"/>
              </w:rPr>
              <w:t>ScheduledCommunicationTypeRm</w:t>
            </w:r>
            <w:proofErr w:type="spellEnd"/>
          </w:p>
        </w:tc>
        <w:tc>
          <w:tcPr>
            <w:tcW w:w="425" w:type="dxa"/>
            <w:tcBorders>
              <w:top w:val="single" w:sz="4" w:space="0" w:color="auto"/>
              <w:left w:val="single" w:sz="4" w:space="0" w:color="auto"/>
              <w:bottom w:val="single" w:sz="4" w:space="0" w:color="auto"/>
              <w:right w:val="single" w:sz="4" w:space="0" w:color="auto"/>
            </w:tcBorders>
          </w:tcPr>
          <w:p w14:paraId="7305C413"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FF354"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366C30C" w14:textId="77777777" w:rsidR="008F41C9" w:rsidRPr="00B3056F" w:rsidRDefault="008F41C9" w:rsidP="008F41C9">
            <w:pPr>
              <w:pStyle w:val="TAL"/>
              <w:rPr>
                <w:rFonts w:cs="Arial"/>
                <w:szCs w:val="18"/>
                <w:lang w:eastAsia="zh-CN"/>
              </w:rPr>
            </w:pPr>
            <w:r w:rsidRPr="00B3056F">
              <w:rPr>
                <w:rFonts w:cs="Arial"/>
                <w:szCs w:val="18"/>
                <w:lang w:eastAsia="zh-CN"/>
              </w:rPr>
              <w:t>Indicates that the Scheduled Communication Type (</w:t>
            </w:r>
            <w:r w:rsidRPr="00B3056F">
              <w:t xml:space="preserve">see </w:t>
            </w:r>
            <w:r w:rsidRPr="00B3056F">
              <w:rPr>
                <w:lang w:eastAsia="zh-CN"/>
              </w:rPr>
              <w:t>TS 23.502 [3] clause 4.15.6.3</w:t>
            </w:r>
            <w:r w:rsidRPr="00B3056F">
              <w:rPr>
                <w:rFonts w:cs="Arial"/>
                <w:szCs w:val="18"/>
                <w:lang w:eastAsia="zh-CN"/>
              </w:rPr>
              <w:t xml:space="preserve">); </w:t>
            </w:r>
            <w:r w:rsidRPr="00B3056F">
              <w:rPr>
                <w:rFonts w:cs="Arial"/>
                <w:szCs w:val="18"/>
              </w:rPr>
              <w:t>nullable</w:t>
            </w:r>
            <w:r w:rsidRPr="00B3056F">
              <w:rPr>
                <w:rFonts w:cs="Arial" w:hint="eastAsia"/>
                <w:szCs w:val="18"/>
                <w:lang w:eastAsia="zh-CN"/>
              </w:rPr>
              <w:t>.</w:t>
            </w:r>
          </w:p>
          <w:p w14:paraId="68555B8E" w14:textId="77777777" w:rsidR="008F41C9" w:rsidRPr="00B3056F" w:rsidRDefault="008F41C9" w:rsidP="008F41C9">
            <w:pPr>
              <w:pStyle w:val="TAL"/>
              <w:rPr>
                <w:rFonts w:cs="Arial"/>
                <w:szCs w:val="18"/>
                <w:lang w:eastAsia="zh-CN"/>
              </w:rPr>
            </w:pPr>
            <w:r w:rsidRPr="00B3056F">
              <w:rPr>
                <w:rFonts w:cs="Arial"/>
                <w:szCs w:val="18"/>
                <w:lang w:eastAsia="zh-CN"/>
              </w:rPr>
              <w:t>(Note 4)</w:t>
            </w:r>
          </w:p>
        </w:tc>
      </w:tr>
      <w:tr w:rsidR="008F41C9" w:rsidRPr="00B3056F" w14:paraId="2CD61EA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CEFC802" w14:textId="77777777" w:rsidR="008F41C9" w:rsidRPr="00B3056F" w:rsidRDefault="008F41C9" w:rsidP="008F41C9">
            <w:pPr>
              <w:pStyle w:val="TAL"/>
              <w:rPr>
                <w:lang w:eastAsia="zh-CN"/>
              </w:rPr>
            </w:pPr>
            <w:proofErr w:type="spellStart"/>
            <w:r w:rsidRPr="00B3056F">
              <w:rPr>
                <w:rFonts w:hint="eastAsia"/>
                <w:lang w:eastAsia="zh-CN"/>
              </w:rPr>
              <w:t>expectedU</w:t>
            </w:r>
            <w:r w:rsidRPr="00B3056F">
              <w:rPr>
                <w:lang w:eastAsia="zh-CN"/>
              </w:rPr>
              <w:t>mts</w:t>
            </w:r>
            <w:proofErr w:type="spellEnd"/>
          </w:p>
        </w:tc>
        <w:tc>
          <w:tcPr>
            <w:tcW w:w="1559" w:type="dxa"/>
            <w:tcBorders>
              <w:top w:val="single" w:sz="4" w:space="0" w:color="auto"/>
              <w:left w:val="single" w:sz="4" w:space="0" w:color="auto"/>
              <w:bottom w:val="single" w:sz="4" w:space="0" w:color="auto"/>
              <w:right w:val="single" w:sz="4" w:space="0" w:color="auto"/>
            </w:tcBorders>
          </w:tcPr>
          <w:p w14:paraId="75D8DA8D" w14:textId="77777777" w:rsidR="008F41C9" w:rsidRPr="00B3056F" w:rsidRDefault="008F41C9" w:rsidP="008F41C9">
            <w:pPr>
              <w:pStyle w:val="TAL"/>
              <w:rPr>
                <w:lang w:eastAsia="zh-CN"/>
              </w:rPr>
            </w:pPr>
            <w:proofErr w:type="gramStart"/>
            <w:r w:rsidRPr="00B3056F">
              <w:rPr>
                <w:lang w:eastAsia="zh-CN"/>
              </w:rPr>
              <w:t>a</w:t>
            </w:r>
            <w:r w:rsidRPr="00B3056F">
              <w:rPr>
                <w:rFonts w:hint="eastAsia"/>
                <w:lang w:eastAsia="zh-CN"/>
              </w:rPr>
              <w:t>rray(</w:t>
            </w:r>
            <w:proofErr w:type="spellStart"/>
            <w:proofErr w:type="gramEnd"/>
            <w:r w:rsidRPr="00B3056F">
              <w:rPr>
                <w:lang w:eastAsia="zh-CN"/>
              </w:rPr>
              <w:t>LocationArea</w:t>
            </w:r>
            <w:proofErr w:type="spellEnd"/>
            <w:r w:rsidRPr="00B3056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454DA8"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C0F861" w14:textId="77777777" w:rsidR="008F41C9" w:rsidRPr="00B3056F" w:rsidRDefault="008F41C9" w:rsidP="008F41C9">
            <w:pPr>
              <w:pStyle w:val="TAL"/>
              <w:rPr>
                <w:lang w:eastAsia="zh-CN"/>
              </w:rPr>
            </w:pPr>
            <w:proofErr w:type="gramStart"/>
            <w:r w:rsidRPr="00B3056F">
              <w:t>1..</w:t>
            </w:r>
            <w:r w:rsidRPr="00B3056F">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056C9E" w14:textId="77777777" w:rsidR="008F41C9" w:rsidRPr="00B3056F" w:rsidRDefault="008F41C9" w:rsidP="008F41C9">
            <w:pPr>
              <w:pStyle w:val="TAL"/>
              <w:rPr>
                <w:rFonts w:eastAsia="Malgun Gothic"/>
                <w:lang w:eastAsia="ja-JP"/>
              </w:rPr>
            </w:pPr>
            <w:r w:rsidRPr="00B3056F">
              <w:rPr>
                <w:rFonts w:eastAsia="Malgun Gothic"/>
                <w:lang w:eastAsia="ja-JP"/>
              </w:rPr>
              <w:t>Identifies the UE's expected geographical movement. The attribute is only applicable in 5</w:t>
            </w:r>
            <w:proofErr w:type="gramStart"/>
            <w:r w:rsidRPr="00B3056F">
              <w:rPr>
                <w:rFonts w:eastAsia="Malgun Gothic"/>
                <w:lang w:eastAsia="ja-JP"/>
              </w:rPr>
              <w:t>G</w:t>
            </w:r>
            <w:r w:rsidRPr="00B3056F">
              <w:rPr>
                <w:rFonts w:cs="Arial"/>
                <w:szCs w:val="18"/>
                <w:lang w:eastAsia="zh-CN"/>
              </w:rPr>
              <w:t>(</w:t>
            </w:r>
            <w:proofErr w:type="gramEnd"/>
            <w:r w:rsidRPr="00B3056F">
              <w:t xml:space="preserve">see </w:t>
            </w:r>
            <w:r w:rsidRPr="00B3056F">
              <w:rPr>
                <w:lang w:eastAsia="zh-CN"/>
              </w:rPr>
              <w:t>TS 23.502 [3] clause 4.15.6.3</w:t>
            </w:r>
            <w:r w:rsidRPr="00B3056F">
              <w:rPr>
                <w:rFonts w:cs="Arial"/>
                <w:szCs w:val="18"/>
                <w:lang w:eastAsia="zh-CN"/>
              </w:rPr>
              <w:t>); nullable</w:t>
            </w:r>
            <w:r w:rsidRPr="00B3056F">
              <w:rPr>
                <w:rFonts w:eastAsia="Malgun Gothic"/>
                <w:lang w:eastAsia="ja-JP"/>
              </w:rPr>
              <w:t>.</w:t>
            </w:r>
          </w:p>
          <w:p w14:paraId="4524B8E6" w14:textId="77777777" w:rsidR="008F41C9" w:rsidRPr="00B3056F" w:rsidRDefault="008F41C9" w:rsidP="008F41C9">
            <w:pPr>
              <w:pStyle w:val="TAL"/>
              <w:rPr>
                <w:lang w:eastAsia="zh-CN"/>
              </w:rPr>
            </w:pPr>
            <w:r w:rsidRPr="00B3056F">
              <w:t>(NOTE 3)</w:t>
            </w:r>
          </w:p>
        </w:tc>
      </w:tr>
      <w:tr w:rsidR="008F41C9" w:rsidRPr="00B3056F" w14:paraId="4B40CD0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D63CBDC" w14:textId="77777777" w:rsidR="008F41C9" w:rsidRPr="00B3056F" w:rsidRDefault="008F41C9" w:rsidP="008F41C9">
            <w:pPr>
              <w:pStyle w:val="TAL"/>
              <w:rPr>
                <w:lang w:eastAsia="zh-CN"/>
              </w:rPr>
            </w:pPr>
            <w:proofErr w:type="spellStart"/>
            <w:r w:rsidRPr="00B3056F">
              <w:rPr>
                <w:rFonts w:hint="eastAsia"/>
              </w:rPr>
              <w:t>trafficProfile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689077CF" w14:textId="77777777" w:rsidR="008F41C9" w:rsidRPr="00B3056F" w:rsidRDefault="008F41C9" w:rsidP="008F41C9">
            <w:pPr>
              <w:pStyle w:val="TAL"/>
              <w:rPr>
                <w:lang w:eastAsia="zh-CN"/>
              </w:rPr>
            </w:pPr>
            <w:proofErr w:type="spellStart"/>
            <w:r w:rsidRPr="00B3056F">
              <w:rPr>
                <w:lang w:eastAsia="zh-CN"/>
              </w:rPr>
              <w:t>TrafficProfileRm</w:t>
            </w:r>
            <w:proofErr w:type="spellEnd"/>
          </w:p>
        </w:tc>
        <w:tc>
          <w:tcPr>
            <w:tcW w:w="425" w:type="dxa"/>
            <w:tcBorders>
              <w:top w:val="single" w:sz="4" w:space="0" w:color="auto"/>
              <w:left w:val="single" w:sz="4" w:space="0" w:color="auto"/>
              <w:bottom w:val="single" w:sz="4" w:space="0" w:color="auto"/>
              <w:right w:val="single" w:sz="4" w:space="0" w:color="auto"/>
            </w:tcBorders>
          </w:tcPr>
          <w:p w14:paraId="09512595"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1B6F64"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C8D13E2" w14:textId="77777777" w:rsidR="008F41C9" w:rsidRPr="00B3056F" w:rsidRDefault="008F41C9" w:rsidP="008F41C9">
            <w:pPr>
              <w:pStyle w:val="TAL"/>
              <w:rPr>
                <w:rFonts w:eastAsia="Malgun Gothic"/>
                <w:lang w:eastAsia="ja-JP"/>
              </w:rPr>
            </w:pPr>
            <w:r w:rsidRPr="00B3056F">
              <w:t>Identifies the type of data transmission: single packet transmission (UL or DL), dual packet transmission (UL with subsequent DL or DL with subsequent UL), multiple packets transmission; nullable</w:t>
            </w:r>
          </w:p>
        </w:tc>
      </w:tr>
      <w:tr w:rsidR="008F41C9" w:rsidRPr="00B3056F" w14:paraId="652182A8"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00625D7" w14:textId="77777777" w:rsidR="008F41C9" w:rsidRPr="00B3056F" w:rsidRDefault="008F41C9" w:rsidP="008F41C9">
            <w:pPr>
              <w:pStyle w:val="TAL"/>
            </w:pPr>
            <w:proofErr w:type="spellStart"/>
            <w:r w:rsidRPr="00B3056F">
              <w:t>batteryIndication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6E66798" w14:textId="77777777" w:rsidR="008F41C9" w:rsidRPr="00B3056F" w:rsidRDefault="008F41C9" w:rsidP="008F41C9">
            <w:pPr>
              <w:pStyle w:val="TAL"/>
              <w:rPr>
                <w:lang w:eastAsia="zh-CN"/>
              </w:rPr>
            </w:pPr>
            <w:proofErr w:type="spellStart"/>
            <w:r w:rsidRPr="00B3056F">
              <w:rPr>
                <w:lang w:eastAsia="zh-CN"/>
              </w:rPr>
              <w:t>BatteryIndicationRm</w:t>
            </w:r>
            <w:proofErr w:type="spellEnd"/>
          </w:p>
        </w:tc>
        <w:tc>
          <w:tcPr>
            <w:tcW w:w="425" w:type="dxa"/>
            <w:tcBorders>
              <w:top w:val="single" w:sz="4" w:space="0" w:color="auto"/>
              <w:left w:val="single" w:sz="4" w:space="0" w:color="auto"/>
              <w:bottom w:val="single" w:sz="4" w:space="0" w:color="auto"/>
              <w:right w:val="single" w:sz="4" w:space="0" w:color="auto"/>
            </w:tcBorders>
          </w:tcPr>
          <w:p w14:paraId="60211ECA"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A70CC9"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28051" w14:textId="77777777" w:rsidR="008F41C9" w:rsidRPr="00B3056F" w:rsidRDefault="008F41C9" w:rsidP="008F41C9">
            <w:pPr>
              <w:pStyle w:val="TAL"/>
            </w:pPr>
            <w:r w:rsidRPr="00B3056F">
              <w:rPr>
                <w:rFonts w:cs="Arial"/>
                <w:szCs w:val="18"/>
                <w:lang w:eastAsia="zh-CN"/>
              </w:rPr>
              <w:t>Indicates the power consumption type(s) of the UE (</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0096611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9E6210" w14:textId="77777777" w:rsidR="008F41C9" w:rsidRPr="00B3056F" w:rsidRDefault="008F41C9" w:rsidP="008F41C9">
            <w:pPr>
              <w:pStyle w:val="TAL"/>
              <w:rPr>
                <w:lang w:eastAsia="zh-CN"/>
              </w:rPr>
            </w:pPr>
            <w:proofErr w:type="spellStart"/>
            <w:r w:rsidRPr="00B3056F">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24E364" w14:textId="77777777" w:rsidR="008F41C9" w:rsidRPr="00B3056F" w:rsidRDefault="008F41C9" w:rsidP="008F41C9">
            <w:pPr>
              <w:pStyle w:val="TAL"/>
              <w:rPr>
                <w:lang w:eastAsia="zh-CN"/>
              </w:rPr>
            </w:pPr>
            <w:proofErr w:type="spellStart"/>
            <w:r w:rsidRPr="00B3056F">
              <w:rPr>
                <w:lang w:eastAsia="zh-CN"/>
              </w:rPr>
              <w:t>D</w:t>
            </w:r>
            <w:r w:rsidRPr="00B3056F">
              <w:rPr>
                <w:rFonts w:hint="eastAsia"/>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6345C87"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E81C8"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A55AE38" w14:textId="77777777" w:rsidR="008F41C9" w:rsidRPr="00B3056F" w:rsidRDefault="008F41C9" w:rsidP="008F41C9">
            <w:pPr>
              <w:pStyle w:val="TAL"/>
              <w:rPr>
                <w:rFonts w:cs="Arial"/>
                <w:szCs w:val="18"/>
              </w:rPr>
            </w:pPr>
            <w:r w:rsidRPr="00B3056F">
              <w:rPr>
                <w:rFonts w:cs="Arial"/>
                <w:szCs w:val="18"/>
              </w:rPr>
              <w:t>If present, i</w:t>
            </w:r>
            <w:r w:rsidRPr="00B3056F">
              <w:rPr>
                <w:rFonts w:cs="Arial" w:hint="eastAsia"/>
                <w:szCs w:val="18"/>
              </w:rPr>
              <w:t>dentifies when the</w:t>
            </w:r>
            <w:r w:rsidRPr="00B3056F">
              <w:rPr>
                <w:rFonts w:cs="Arial"/>
                <w:szCs w:val="18"/>
              </w:rPr>
              <w:t xml:space="preserve"> expected UE behaviour parameters</w:t>
            </w:r>
            <w:r w:rsidRPr="00B3056F">
              <w:rPr>
                <w:rFonts w:cs="Arial" w:hint="eastAsia"/>
                <w:szCs w:val="18"/>
              </w:rPr>
              <w:t xml:space="preserve"> expire and shall be deleted</w:t>
            </w:r>
            <w:r w:rsidRPr="00B3056F">
              <w:rPr>
                <w:rFonts w:cs="Arial"/>
                <w:szCs w:val="18"/>
              </w:rPr>
              <w:t xml:space="preserve"> locally if it </w:t>
            </w:r>
            <w:proofErr w:type="gramStart"/>
            <w:r w:rsidRPr="00B3056F">
              <w:rPr>
                <w:rFonts w:cs="Arial"/>
                <w:szCs w:val="18"/>
              </w:rPr>
              <w:t>expire</w:t>
            </w:r>
            <w:r w:rsidRPr="00B3056F">
              <w:rPr>
                <w:rFonts w:cs="Arial"/>
                <w:szCs w:val="18"/>
                <w:lang w:eastAsia="zh-CN"/>
              </w:rPr>
              <w:t>(</w:t>
            </w:r>
            <w:proofErr w:type="gramEnd"/>
            <w:r w:rsidRPr="00B3056F">
              <w:t xml:space="preserve">see </w:t>
            </w:r>
            <w:r w:rsidRPr="00B3056F">
              <w:rPr>
                <w:lang w:eastAsia="zh-CN"/>
              </w:rPr>
              <w:t>TS 23.502 [3] clause 4.15.6.3</w:t>
            </w:r>
            <w:r w:rsidRPr="00B3056F">
              <w:rPr>
                <w:rFonts w:cs="Arial"/>
                <w:szCs w:val="18"/>
                <w:lang w:eastAsia="zh-CN"/>
              </w:rPr>
              <w:t>)</w:t>
            </w:r>
            <w:r w:rsidRPr="00B3056F">
              <w:rPr>
                <w:rFonts w:cs="Arial"/>
                <w:szCs w:val="18"/>
              </w:rPr>
              <w:t>.</w:t>
            </w:r>
          </w:p>
          <w:p w14:paraId="24098F02" w14:textId="77777777" w:rsidR="008F41C9" w:rsidRPr="00B3056F" w:rsidRDefault="008F41C9" w:rsidP="008F41C9">
            <w:pPr>
              <w:pStyle w:val="TAL"/>
            </w:pPr>
            <w:r w:rsidRPr="00B3056F">
              <w:t>If this IE is in request body, it indicates the expected validity time by consumer.</w:t>
            </w:r>
          </w:p>
          <w:p w14:paraId="1DC01273" w14:textId="77777777" w:rsidR="008F41C9" w:rsidRPr="00B3056F" w:rsidRDefault="008F41C9" w:rsidP="008F41C9">
            <w:pPr>
              <w:pStyle w:val="TAL"/>
              <w:rPr>
                <w:rFonts w:cs="Arial"/>
                <w:szCs w:val="18"/>
              </w:rPr>
            </w:pPr>
            <w:r w:rsidRPr="00B3056F">
              <w:t>If this IE is in response body, it indicates the confirmed validity time by UDM.</w:t>
            </w:r>
          </w:p>
          <w:p w14:paraId="6C908DA2" w14:textId="77777777" w:rsidR="008F41C9" w:rsidRPr="00B3056F" w:rsidRDefault="008F41C9" w:rsidP="008F41C9">
            <w:pPr>
              <w:pStyle w:val="TAL"/>
            </w:pPr>
            <w:r w:rsidRPr="00B3056F">
              <w:rPr>
                <w:rFonts w:cs="Arial"/>
                <w:szCs w:val="18"/>
              </w:rPr>
              <w:t>(NOTE 2)</w:t>
            </w:r>
          </w:p>
        </w:tc>
      </w:tr>
      <w:tr w:rsidR="008F41C9" w:rsidRPr="00B3056F" w14:paraId="2CA2456A" w14:textId="77777777" w:rsidTr="00B0084B">
        <w:trPr>
          <w:jc w:val="center"/>
          <w:ins w:id="269" w:author="Juan Manuel Fernandez" w:date="2020-10-15T16:16:00Z"/>
        </w:trPr>
        <w:tc>
          <w:tcPr>
            <w:tcW w:w="2090" w:type="dxa"/>
            <w:tcBorders>
              <w:top w:val="single" w:sz="4" w:space="0" w:color="auto"/>
              <w:left w:val="single" w:sz="4" w:space="0" w:color="auto"/>
              <w:bottom w:val="single" w:sz="4" w:space="0" w:color="auto"/>
              <w:right w:val="single" w:sz="4" w:space="0" w:color="auto"/>
            </w:tcBorders>
          </w:tcPr>
          <w:p w14:paraId="32C18D19" w14:textId="528DAB44" w:rsidR="008F41C9" w:rsidRPr="00B3056F" w:rsidRDefault="008F41C9" w:rsidP="008F41C9">
            <w:pPr>
              <w:pStyle w:val="TAL"/>
              <w:rPr>
                <w:ins w:id="270" w:author="Juan Manuel Fernandez" w:date="2020-10-15T16:16:00Z"/>
                <w:lang w:eastAsia="zh-CN"/>
              </w:rPr>
            </w:pPr>
            <w:proofErr w:type="spellStart"/>
            <w:ins w:id="271" w:author="Juan Manuel Fernandez" w:date="2020-10-15T16:17:00Z">
              <w:r w:rsidRPr="00B3056F">
                <w:t>mtcProviderInformation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4EB54C" w14:textId="1FF02F2A" w:rsidR="008F41C9" w:rsidRPr="00B3056F" w:rsidRDefault="008F41C9" w:rsidP="008F41C9">
            <w:pPr>
              <w:pStyle w:val="TAL"/>
              <w:rPr>
                <w:ins w:id="272" w:author="Juan Manuel Fernandez" w:date="2020-10-15T16:16:00Z"/>
                <w:lang w:eastAsia="zh-CN"/>
              </w:rPr>
            </w:pPr>
            <w:proofErr w:type="spellStart"/>
            <w:ins w:id="273" w:author="Juan Manuel Fernandez" w:date="2020-10-15T16:17:00Z">
              <w:r w:rsidRPr="00B3056F">
                <w:t>MtcProviderInformation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48E0DCF" w14:textId="5C4E2CEE" w:rsidR="008F41C9" w:rsidRPr="00B3056F" w:rsidRDefault="008F41C9" w:rsidP="008F41C9">
            <w:pPr>
              <w:pStyle w:val="TAC"/>
              <w:rPr>
                <w:ins w:id="274" w:author="Juan Manuel Fernandez" w:date="2020-10-15T16:16:00Z"/>
                <w:lang w:eastAsia="zh-CN"/>
              </w:rPr>
            </w:pPr>
            <w:ins w:id="275" w:author="Juan Manuel Fernandez" w:date="2020-10-15T16:17:00Z">
              <w:r>
                <w:t>O</w:t>
              </w:r>
            </w:ins>
          </w:p>
        </w:tc>
        <w:tc>
          <w:tcPr>
            <w:tcW w:w="1134" w:type="dxa"/>
            <w:tcBorders>
              <w:top w:val="single" w:sz="4" w:space="0" w:color="auto"/>
              <w:left w:val="single" w:sz="4" w:space="0" w:color="auto"/>
              <w:bottom w:val="single" w:sz="4" w:space="0" w:color="auto"/>
              <w:right w:val="single" w:sz="4" w:space="0" w:color="auto"/>
            </w:tcBorders>
          </w:tcPr>
          <w:p w14:paraId="68B498EF" w14:textId="3E1E9C06" w:rsidR="008F41C9" w:rsidRPr="00B3056F" w:rsidRDefault="008F41C9" w:rsidP="008F41C9">
            <w:pPr>
              <w:pStyle w:val="TAL"/>
              <w:rPr>
                <w:ins w:id="276" w:author="Juan Manuel Fernandez" w:date="2020-10-15T16:16:00Z"/>
              </w:rPr>
            </w:pPr>
            <w:ins w:id="277" w:author="Juan Manuel Fernandez" w:date="2020-10-15T16:17: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5C07C0" w14:textId="0C0AF4A6" w:rsidR="008F41C9" w:rsidRPr="00B3056F" w:rsidRDefault="008F41C9" w:rsidP="008F41C9">
            <w:pPr>
              <w:pStyle w:val="TAL"/>
              <w:rPr>
                <w:ins w:id="278" w:author="Juan Manuel Fernandez" w:date="2020-10-15T16:16:00Z"/>
                <w:rFonts w:cs="Arial"/>
                <w:szCs w:val="18"/>
              </w:rPr>
            </w:pPr>
            <w:ins w:id="279" w:author="Juan Manuel Fernandez" w:date="2020-10-15T16:17:00Z">
              <w:r w:rsidRPr="00B3056F">
                <w:rPr>
                  <w:rFonts w:cs="Arial" w:hint="eastAsia"/>
                  <w:szCs w:val="18"/>
                  <w:lang w:eastAsia="zh-CN"/>
                </w:rPr>
                <w:t xml:space="preserve">Indicates </w:t>
              </w:r>
              <w:r w:rsidRPr="00B3056F">
                <w:rPr>
                  <w:lang w:eastAsia="zh-CN"/>
                </w:rPr>
                <w:t xml:space="preserve">MTC provider information for </w:t>
              </w:r>
            </w:ins>
            <w:ins w:id="280" w:author="Juan Manuel Fernandez" w:date="2020-10-15T16:18:00Z">
              <w:r>
                <w:rPr>
                  <w:lang w:eastAsia="zh-CN"/>
                </w:rPr>
                <w:t>UE Parameter</w:t>
              </w:r>
            </w:ins>
            <w:ins w:id="281" w:author="Juan Manuel Fernandez" w:date="2020-10-15T16:17:00Z">
              <w:r>
                <w:rPr>
                  <w:lang w:eastAsia="zh-CN"/>
                </w:rPr>
                <w:t xml:space="preserve"> </w:t>
              </w:r>
            </w:ins>
            <w:ins w:id="282" w:author="Juan Manuel Fernandez" w:date="2020-10-15T16:18:00Z">
              <w:r>
                <w:rPr>
                  <w:lang w:eastAsia="zh-CN"/>
                </w:rPr>
                <w:t>Configuration</w:t>
              </w:r>
            </w:ins>
            <w:ins w:id="283" w:author="Juan Manuel Fernandez" w:date="2020-10-15T16:17:00Z">
              <w:r w:rsidRPr="00B3056F">
                <w:rPr>
                  <w:lang w:eastAsia="zh-CN"/>
                </w:rPr>
                <w:t xml:space="preserve"> authorization.</w:t>
              </w:r>
            </w:ins>
          </w:p>
        </w:tc>
      </w:tr>
      <w:tr w:rsidR="008F41C9" w:rsidRPr="00B3056F" w14:paraId="65C0767E" w14:textId="77777777" w:rsidTr="00B008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184052"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w:t>
            </w:r>
            <w:r w:rsidRPr="00B3056F">
              <w:t> 1</w:t>
            </w:r>
            <w:r w:rsidRPr="00B3056F">
              <w:rPr>
                <w:rFonts w:ascii="Arial" w:hAnsi="Arial" w:cs="Arial"/>
                <w:sz w:val="18"/>
                <w:szCs w:val="18"/>
                <w:lang w:eastAsia="zh-CN"/>
              </w:rPr>
              <w:t>:</w:t>
            </w:r>
            <w:r w:rsidRPr="00B3056F">
              <w:tab/>
            </w:r>
            <w:r w:rsidRPr="00B3056F">
              <w:rPr>
                <w:rFonts w:ascii="Arial" w:hAnsi="Arial" w:cs="Arial" w:hint="eastAsia"/>
                <w:sz w:val="18"/>
                <w:szCs w:val="18"/>
                <w:lang w:eastAsia="zh-CN"/>
              </w:rPr>
              <w:t>At least one of optional parameters</w:t>
            </w:r>
            <w:r w:rsidRPr="00B3056F">
              <w:rPr>
                <w:rFonts w:ascii="Arial" w:hAnsi="Arial" w:cs="Arial"/>
                <w:sz w:val="18"/>
                <w:szCs w:val="18"/>
                <w:lang w:eastAsia="zh-CN"/>
              </w:rPr>
              <w:t xml:space="preserve"> (expect for </w:t>
            </w:r>
            <w:proofErr w:type="spellStart"/>
            <w:r w:rsidRPr="00B3056F">
              <w:rPr>
                <w:rFonts w:ascii="Arial" w:hAnsi="Arial" w:cs="Arial" w:hint="eastAsia"/>
                <w:sz w:val="18"/>
                <w:szCs w:val="18"/>
                <w:lang w:eastAsia="zh-CN"/>
              </w:rPr>
              <w:t>validityTime</w:t>
            </w:r>
            <w:proofErr w:type="spellEnd"/>
            <w:r w:rsidRPr="00B3056F">
              <w:rPr>
                <w:rFonts w:ascii="Arial" w:hAnsi="Arial" w:cs="Arial"/>
                <w:sz w:val="18"/>
                <w:szCs w:val="18"/>
                <w:lang w:eastAsia="zh-CN"/>
              </w:rPr>
              <w:t>)</w:t>
            </w:r>
            <w:r w:rsidRPr="00B3056F">
              <w:rPr>
                <w:rFonts w:ascii="Arial" w:hAnsi="Arial" w:cs="Arial" w:hint="eastAsia"/>
                <w:sz w:val="18"/>
                <w:szCs w:val="18"/>
                <w:lang w:eastAsia="zh-CN"/>
              </w:rPr>
              <w:t xml:space="preserve"> above</w:t>
            </w:r>
            <w:r w:rsidRPr="00B3056F">
              <w:rPr>
                <w:rFonts w:ascii="Arial" w:hAnsi="Arial" w:cs="Arial"/>
                <w:sz w:val="18"/>
                <w:szCs w:val="18"/>
                <w:lang w:eastAsia="zh-CN"/>
              </w:rPr>
              <w:t xml:space="preserve"> shall be present.</w:t>
            </w:r>
          </w:p>
          <w:p w14:paraId="516858C4"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2:</w:t>
            </w:r>
            <w:r w:rsidRPr="00B3056F">
              <w:tab/>
            </w:r>
            <w:r w:rsidRPr="00B3056F">
              <w:rPr>
                <w:rFonts w:ascii="Arial" w:hAnsi="Arial" w:cs="Arial"/>
                <w:sz w:val="18"/>
                <w:szCs w:val="18"/>
                <w:lang w:eastAsia="zh-CN"/>
              </w:rPr>
              <w:t>If this attribute is omitted, no expiry for the expected UE behaviour parameters applies.</w:t>
            </w:r>
          </w:p>
          <w:p w14:paraId="2B22276A"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w:t>
            </w:r>
            <w:r w:rsidRPr="00B3056F">
              <w:rPr>
                <w:rFonts w:ascii="Arial" w:hAnsi="Arial" w:cs="Arial" w:hint="eastAsia"/>
                <w:sz w:val="18"/>
                <w:szCs w:val="18"/>
                <w:lang w:eastAsia="zh-CN"/>
              </w:rPr>
              <w:t>3</w:t>
            </w:r>
            <w:r w:rsidRPr="00B3056F">
              <w:rPr>
                <w:rFonts w:ascii="Arial" w:hAnsi="Arial" w:cs="Arial"/>
                <w:sz w:val="18"/>
                <w:szCs w:val="18"/>
                <w:lang w:eastAsia="zh-CN"/>
              </w:rPr>
              <w:t>:</w:t>
            </w:r>
            <w:r w:rsidRPr="00B3056F">
              <w:rPr>
                <w:rFonts w:ascii="Arial" w:hAnsi="Arial" w:cs="Arial"/>
                <w:sz w:val="18"/>
                <w:szCs w:val="18"/>
                <w:lang w:eastAsia="zh-CN"/>
              </w:rPr>
              <w:tab/>
              <w:t>The first instance of the attribute represents the start of the location, and the last one represents the stop of the location.</w:t>
            </w:r>
          </w:p>
          <w:p w14:paraId="584EE553"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4:</w:t>
            </w:r>
            <w:r w:rsidRPr="00B3056F">
              <w:rPr>
                <w:rFonts w:ascii="Arial" w:hAnsi="Arial" w:cs="Arial"/>
                <w:sz w:val="18"/>
                <w:szCs w:val="18"/>
                <w:lang w:eastAsia="zh-CN"/>
              </w:rPr>
              <w:tab/>
              <w:t>The parameter "</w:t>
            </w:r>
            <w:proofErr w:type="spellStart"/>
            <w:r w:rsidRPr="00B3056F">
              <w:rPr>
                <w:rFonts w:ascii="Arial" w:hAnsi="Arial" w:cs="Arial"/>
                <w:sz w:val="18"/>
                <w:szCs w:val="18"/>
                <w:lang w:eastAsia="zh-CN"/>
              </w:rPr>
              <w:t>scheduledCommunicationType</w:t>
            </w:r>
            <w:proofErr w:type="spellEnd"/>
            <w:r w:rsidRPr="00B3056F">
              <w:rPr>
                <w:rFonts w:ascii="Arial" w:hAnsi="Arial" w:cs="Arial"/>
                <w:sz w:val="18"/>
                <w:szCs w:val="18"/>
                <w:lang w:eastAsia="zh-CN"/>
              </w:rPr>
              <w:t>" shall be used together with the parameter "</w:t>
            </w:r>
            <w:proofErr w:type="spellStart"/>
            <w:r w:rsidRPr="00B3056F">
              <w:rPr>
                <w:rFonts w:ascii="Arial" w:hAnsi="Arial" w:cs="Arial"/>
                <w:sz w:val="18"/>
                <w:szCs w:val="18"/>
                <w:lang w:eastAsia="zh-CN"/>
              </w:rPr>
              <w:t>scheduledCommunicationTime</w:t>
            </w:r>
            <w:proofErr w:type="spellEnd"/>
            <w:r w:rsidRPr="00B3056F">
              <w:rPr>
                <w:rFonts w:ascii="Arial" w:hAnsi="Arial" w:cs="Arial"/>
                <w:sz w:val="18"/>
                <w:szCs w:val="18"/>
                <w:lang w:eastAsia="zh-CN"/>
              </w:rPr>
              <w:t>".</w:t>
            </w:r>
          </w:p>
        </w:tc>
      </w:tr>
    </w:tbl>
    <w:p w14:paraId="238EBBB5" w14:textId="77777777" w:rsidR="00A10D5C" w:rsidRPr="00B3056F" w:rsidRDefault="00A10D5C" w:rsidP="00A10D5C"/>
    <w:p w14:paraId="5940075C" w14:textId="77777777" w:rsidR="009F16B8" w:rsidRPr="00B3056F" w:rsidRDefault="009F16B8" w:rsidP="009F16B8"/>
    <w:p w14:paraId="086728F2"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05726C" w14:textId="77777777" w:rsidR="00A10D5C" w:rsidRPr="00B3056F" w:rsidRDefault="00A10D5C" w:rsidP="00A10D5C">
      <w:pPr>
        <w:pStyle w:val="Heading5"/>
      </w:pPr>
      <w:r w:rsidRPr="00B3056F">
        <w:lastRenderedPageBreak/>
        <w:t>6.5.6.2.12</w:t>
      </w:r>
      <w:r w:rsidRPr="00B3056F">
        <w:tab/>
        <w:t xml:space="preserve">Type: </w:t>
      </w:r>
      <w:proofErr w:type="spellStart"/>
      <w:r w:rsidRPr="00B3056F">
        <w:rPr>
          <w:rFonts w:hint="eastAsia"/>
          <w:lang w:eastAsia="zh-CN"/>
        </w:rPr>
        <w:t>E</w:t>
      </w:r>
      <w:r w:rsidRPr="00B3056F">
        <w:rPr>
          <w:lang w:eastAsia="zh-CN"/>
        </w:rPr>
        <w:t>cRestriction</w:t>
      </w:r>
      <w:proofErr w:type="spellEnd"/>
    </w:p>
    <w:p w14:paraId="35037818" w14:textId="77777777" w:rsidR="00A10D5C" w:rsidRPr="00B3056F" w:rsidRDefault="00A10D5C" w:rsidP="00A10D5C">
      <w:pPr>
        <w:pStyle w:val="TH"/>
      </w:pPr>
      <w:r w:rsidRPr="00B3056F">
        <w:rPr>
          <w:noProof/>
        </w:rPr>
        <w:t>Table </w:t>
      </w:r>
      <w:r w:rsidRPr="00B3056F">
        <w:t xml:space="preserve">6.5.6.2.12-1: </w:t>
      </w:r>
      <w:r w:rsidRPr="00B3056F">
        <w:rPr>
          <w:noProof/>
        </w:rPr>
        <w:t xml:space="preserve">Definition of type </w:t>
      </w:r>
      <w:proofErr w:type="spellStart"/>
      <w:r w:rsidRPr="00B3056F">
        <w:rPr>
          <w:rFonts w:hint="eastAsia"/>
          <w:lang w:eastAsia="zh-CN"/>
        </w:rPr>
        <w:t>E</w:t>
      </w:r>
      <w:r w:rsidRPr="00B3056F">
        <w:rPr>
          <w:lang w:eastAsia="zh-CN"/>
        </w:rPr>
        <w:t>cRestriction</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A10D5C" w:rsidRPr="00B3056F" w14:paraId="49F5FF73"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12308E8"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19A478" w14:textId="77777777" w:rsidR="00A10D5C" w:rsidRPr="00B3056F" w:rsidRDefault="00A10D5C" w:rsidP="00B0084B">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C7508F"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A43EF" w14:textId="77777777" w:rsidR="00A10D5C" w:rsidRPr="00B3056F" w:rsidRDefault="00A10D5C" w:rsidP="00B0084B">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6BCF453"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4FACEA2F" w14:textId="39EE2A18"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7D55BCCF" w14:textId="40801D10"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394FD4" w14:textId="0F90C5C6" w:rsidR="00A10D5C" w:rsidRPr="00B3056F" w:rsidRDefault="00A10D5C" w:rsidP="00B0084B">
            <w:pPr>
              <w:pStyle w:val="TAL"/>
            </w:pPr>
            <w:proofErr w:type="spellStart"/>
            <w:r w:rsidRPr="00B3056F">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7AB850F4" w14:textId="5B967658"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C0691C9" w14:textId="5C06618A" w:rsidR="00A10D5C" w:rsidRPr="00B3056F" w:rsidRDefault="00A10D5C" w:rsidP="00B0084B">
            <w:pPr>
              <w:pStyle w:val="TAL"/>
            </w:pPr>
            <w:r w:rsidRPr="00B3056F">
              <w:t>1</w:t>
            </w:r>
          </w:p>
        </w:tc>
        <w:tc>
          <w:tcPr>
            <w:tcW w:w="4399" w:type="dxa"/>
            <w:tcBorders>
              <w:top w:val="single" w:sz="4" w:space="0" w:color="auto"/>
              <w:left w:val="single" w:sz="4" w:space="0" w:color="auto"/>
              <w:bottom w:val="single" w:sz="4" w:space="0" w:color="auto"/>
              <w:right w:val="single" w:sz="4" w:space="0" w:color="auto"/>
            </w:tcBorders>
          </w:tcPr>
          <w:p w14:paraId="73138A48" w14:textId="46CCCD56" w:rsidR="00A10D5C" w:rsidRPr="00B3056F" w:rsidRDefault="00A10D5C" w:rsidP="00B0084B">
            <w:pPr>
              <w:pStyle w:val="TAL"/>
              <w:rPr>
                <w:rFonts w:cs="Arial"/>
                <w:szCs w:val="18"/>
                <w:lang w:eastAsia="zh-CN"/>
              </w:rPr>
            </w:pPr>
            <w:r w:rsidRPr="00B3056F">
              <w:rPr>
                <w:rFonts w:cs="Arial"/>
                <w:szCs w:val="18"/>
              </w:rPr>
              <w:t>NF Instance Id of the originating AF</w:t>
            </w:r>
          </w:p>
        </w:tc>
      </w:tr>
      <w:tr w:rsidR="00A10D5C" w:rsidRPr="00B3056F" w14:paraId="2EFF9E91"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37A0FAFF"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5C9CE05" w14:textId="77777777" w:rsidR="00A10D5C" w:rsidRPr="00B3056F" w:rsidRDefault="00A10D5C" w:rsidP="00B0084B">
            <w:pPr>
              <w:pStyle w:val="TAL"/>
            </w:pPr>
            <w:proofErr w:type="spellStart"/>
            <w:r w:rsidRPr="00B3056F">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19F1774D"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F7A8483" w14:textId="77777777" w:rsidR="00A10D5C" w:rsidRPr="00B3056F" w:rsidRDefault="00A10D5C" w:rsidP="00B0084B">
            <w:pPr>
              <w:pStyle w:val="TAL"/>
            </w:pPr>
            <w:r w:rsidRPr="00B3056F">
              <w:t>1</w:t>
            </w:r>
          </w:p>
        </w:tc>
        <w:tc>
          <w:tcPr>
            <w:tcW w:w="4399" w:type="dxa"/>
            <w:tcBorders>
              <w:top w:val="single" w:sz="4" w:space="0" w:color="auto"/>
              <w:left w:val="single" w:sz="4" w:space="0" w:color="auto"/>
              <w:bottom w:val="single" w:sz="4" w:space="0" w:color="auto"/>
              <w:right w:val="single" w:sz="4" w:space="0" w:color="auto"/>
            </w:tcBorders>
          </w:tcPr>
          <w:p w14:paraId="7A3A70A0" w14:textId="77777777" w:rsidR="00A10D5C" w:rsidRPr="00B3056F" w:rsidRDefault="00A10D5C" w:rsidP="00B0084B">
            <w:pPr>
              <w:pStyle w:val="TAL"/>
            </w:pPr>
            <w:r w:rsidRPr="00B3056F">
              <w:rPr>
                <w:rFonts w:cs="Arial"/>
                <w:szCs w:val="18"/>
              </w:rPr>
              <w:t>Transaction Reference ID</w:t>
            </w:r>
          </w:p>
        </w:tc>
      </w:tr>
      <w:tr w:rsidR="00A10D5C" w:rsidRPr="00B3056F" w14:paraId="7FE59802"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1F72DEA5" w14:textId="77777777" w:rsidR="00A10D5C" w:rsidRPr="00B3056F" w:rsidRDefault="00A10D5C" w:rsidP="00B0084B">
            <w:pPr>
              <w:pStyle w:val="TAL"/>
            </w:pPr>
            <w:proofErr w:type="spellStart"/>
            <w:r w:rsidRPr="00B3056F">
              <w:t>plmnEcInfos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4D41BBD" w14:textId="77777777" w:rsidR="00A10D5C" w:rsidRPr="00B3056F" w:rsidRDefault="00A10D5C" w:rsidP="00B0084B">
            <w:pPr>
              <w:pStyle w:val="TAL"/>
              <w:rPr>
                <w:lang w:eastAsia="zh-CN"/>
              </w:rPr>
            </w:pPr>
            <w:proofErr w:type="gramStart"/>
            <w:r w:rsidRPr="00B3056F">
              <w:t>array(</w:t>
            </w:r>
            <w:proofErr w:type="spellStart"/>
            <w:proofErr w:type="gramEnd"/>
            <w:r w:rsidRPr="00B3056F">
              <w:t>PlmnEcInfo</w:t>
            </w:r>
            <w:proofErr w:type="spellEnd"/>
            <w:r w:rsidRPr="00B3056F">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838D331" w14:textId="77777777" w:rsidR="00A10D5C" w:rsidRPr="00B3056F" w:rsidRDefault="00A10D5C" w:rsidP="00B0084B">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70AB4C0" w14:textId="77777777" w:rsidR="00A10D5C" w:rsidRPr="00B3056F" w:rsidRDefault="00A10D5C" w:rsidP="00B0084B">
            <w:pPr>
              <w:pStyle w:val="TAL"/>
            </w:pPr>
            <w:proofErr w:type="gramStart"/>
            <w:r w:rsidRPr="00B3056F">
              <w:t>1..N</w:t>
            </w:r>
            <w:proofErr w:type="gramEnd"/>
          </w:p>
        </w:tc>
        <w:tc>
          <w:tcPr>
            <w:tcW w:w="4399" w:type="dxa"/>
            <w:tcBorders>
              <w:top w:val="single" w:sz="4" w:space="0" w:color="auto"/>
              <w:left w:val="single" w:sz="4" w:space="0" w:color="auto"/>
              <w:bottom w:val="single" w:sz="4" w:space="0" w:color="auto"/>
              <w:right w:val="single" w:sz="4" w:space="0" w:color="auto"/>
            </w:tcBorders>
          </w:tcPr>
          <w:p w14:paraId="60C4FB32" w14:textId="77777777" w:rsidR="00A10D5C" w:rsidRPr="00B3056F" w:rsidRDefault="00A10D5C" w:rsidP="00B0084B">
            <w:pPr>
              <w:pStyle w:val="TAL"/>
              <w:rPr>
                <w:rFonts w:cs="Arial"/>
                <w:szCs w:val="18"/>
                <w:lang w:eastAsia="zh-CN"/>
              </w:rPr>
            </w:pPr>
            <w:r w:rsidRPr="00B3056F">
              <w:rPr>
                <w:rFonts w:cs="Arial"/>
                <w:szCs w:val="18"/>
                <w:lang w:eastAsia="zh-CN"/>
              </w:rPr>
              <w:t xml:space="preserve">It may </w:t>
            </w:r>
            <w:r w:rsidRPr="00B3056F">
              <w:rPr>
                <w:rFonts w:cs="Arial" w:hint="eastAsia"/>
                <w:szCs w:val="18"/>
                <w:lang w:eastAsia="zh-CN"/>
              </w:rPr>
              <w:t>indicate a complete list</w:t>
            </w:r>
            <w:r w:rsidRPr="00B3056F">
              <w:rPr>
                <w:rFonts w:cs="Arial"/>
                <w:szCs w:val="18"/>
                <w:lang w:eastAsia="zh-CN"/>
              </w:rPr>
              <w:t xml:space="preserve"> </w:t>
            </w:r>
            <w:r w:rsidRPr="00B3056F">
              <w:rPr>
                <w:rFonts w:cs="Arial" w:hint="eastAsia"/>
                <w:szCs w:val="18"/>
                <w:lang w:eastAsia="zh-CN"/>
              </w:rPr>
              <w:t>of serving PLMNs where Enhanced Coverage shall be allowed</w:t>
            </w:r>
            <w:r w:rsidRPr="00B3056F">
              <w:rPr>
                <w:rFonts w:cs="Arial"/>
                <w:szCs w:val="18"/>
                <w:lang w:eastAsia="zh-CN"/>
              </w:rPr>
              <w:t xml:space="preserve"> </w:t>
            </w:r>
            <w:r w:rsidRPr="00B3056F">
              <w:rPr>
                <w:rFonts w:cs="Arial" w:hint="eastAsia"/>
                <w:szCs w:val="18"/>
                <w:lang w:eastAsia="zh-CN"/>
              </w:rPr>
              <w:t xml:space="preserve">and the </w:t>
            </w:r>
            <w:r w:rsidRPr="00B3056F">
              <w:rPr>
                <w:rFonts w:cs="Arial"/>
                <w:szCs w:val="18"/>
                <w:lang w:eastAsia="zh-CN"/>
              </w:rPr>
              <w:t>detailed enhanced coverage restriction</w:t>
            </w:r>
            <w:r w:rsidRPr="00B3056F">
              <w:rPr>
                <w:rFonts w:cs="Arial" w:hint="eastAsia"/>
                <w:szCs w:val="18"/>
                <w:lang w:eastAsia="zh-CN"/>
              </w:rPr>
              <w:t xml:space="preserve"> configuration under</w:t>
            </w:r>
            <w:r w:rsidRPr="00B3056F">
              <w:rPr>
                <w:rFonts w:cs="Arial"/>
                <w:szCs w:val="18"/>
                <w:lang w:eastAsia="zh-CN"/>
              </w:rPr>
              <w:t xml:space="preserve"> per</w:t>
            </w:r>
            <w:r w:rsidRPr="00B3056F">
              <w:rPr>
                <w:rFonts w:cs="Arial" w:hint="eastAsia"/>
                <w:szCs w:val="18"/>
                <w:lang w:eastAsia="zh-CN"/>
              </w:rPr>
              <w:t xml:space="preserve"> the PLMN.</w:t>
            </w:r>
          </w:p>
        </w:tc>
      </w:tr>
      <w:tr w:rsidR="005B776D" w:rsidRPr="00B3056F" w14:paraId="0DD46939" w14:textId="77777777" w:rsidTr="00B0084B">
        <w:trPr>
          <w:jc w:val="center"/>
          <w:ins w:id="284" w:author="Juan Manuel Fernandez" w:date="2020-10-15T16:18:00Z"/>
        </w:trPr>
        <w:tc>
          <w:tcPr>
            <w:tcW w:w="1838" w:type="dxa"/>
            <w:tcBorders>
              <w:top w:val="single" w:sz="4" w:space="0" w:color="auto"/>
              <w:left w:val="single" w:sz="4" w:space="0" w:color="auto"/>
              <w:bottom w:val="single" w:sz="4" w:space="0" w:color="auto"/>
              <w:right w:val="single" w:sz="4" w:space="0" w:color="auto"/>
            </w:tcBorders>
          </w:tcPr>
          <w:p w14:paraId="5462F99D" w14:textId="764CF522" w:rsidR="005B776D" w:rsidRPr="00B3056F" w:rsidRDefault="005B776D" w:rsidP="005B776D">
            <w:pPr>
              <w:pStyle w:val="TAL"/>
              <w:rPr>
                <w:ins w:id="285" w:author="Juan Manuel Fernandez" w:date="2020-10-15T16:18:00Z"/>
              </w:rPr>
            </w:pPr>
            <w:proofErr w:type="spellStart"/>
            <w:ins w:id="286" w:author="Juan Manuel Fernandez" w:date="2020-10-15T16:18: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40EDC2A" w14:textId="0165107E" w:rsidR="005B776D" w:rsidRPr="00B3056F" w:rsidRDefault="005B776D" w:rsidP="005B776D">
            <w:pPr>
              <w:pStyle w:val="TAL"/>
              <w:rPr>
                <w:ins w:id="287" w:author="Juan Manuel Fernandez" w:date="2020-10-15T16:18:00Z"/>
              </w:rPr>
            </w:pPr>
            <w:proofErr w:type="spellStart"/>
            <w:ins w:id="288" w:author="Juan Manuel Fernandez" w:date="2020-10-15T16:18:00Z">
              <w:r w:rsidRPr="00B3056F">
                <w:t>MtcProviderInformation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21392E" w14:textId="1D365E0F" w:rsidR="005B776D" w:rsidRPr="00B3056F" w:rsidRDefault="005B776D" w:rsidP="005B776D">
            <w:pPr>
              <w:pStyle w:val="TAC"/>
              <w:rPr>
                <w:ins w:id="289" w:author="Juan Manuel Fernandez" w:date="2020-10-15T16:18:00Z"/>
              </w:rPr>
            </w:pPr>
            <w:ins w:id="290" w:author="Juan Manuel Fernandez" w:date="2020-10-15T16:18:00Z">
              <w:r>
                <w:t>O</w:t>
              </w:r>
            </w:ins>
          </w:p>
        </w:tc>
        <w:tc>
          <w:tcPr>
            <w:tcW w:w="1134" w:type="dxa"/>
            <w:tcBorders>
              <w:top w:val="single" w:sz="4" w:space="0" w:color="auto"/>
              <w:left w:val="single" w:sz="4" w:space="0" w:color="auto"/>
              <w:bottom w:val="single" w:sz="4" w:space="0" w:color="auto"/>
              <w:right w:val="single" w:sz="4" w:space="0" w:color="auto"/>
            </w:tcBorders>
          </w:tcPr>
          <w:p w14:paraId="0A9B98B8" w14:textId="49C32657" w:rsidR="005B776D" w:rsidRPr="00B3056F" w:rsidRDefault="005B776D" w:rsidP="005B776D">
            <w:pPr>
              <w:pStyle w:val="TAL"/>
              <w:rPr>
                <w:ins w:id="291" w:author="Juan Manuel Fernandez" w:date="2020-10-15T16:18:00Z"/>
              </w:rPr>
            </w:pPr>
            <w:ins w:id="292" w:author="Juan Manuel Fernandez" w:date="2020-10-15T16:18:00Z">
              <w:r>
                <w:rPr>
                  <w:lang w:eastAsia="zh-CN"/>
                </w:rPr>
                <w:t>0..</w:t>
              </w:r>
              <w:r w:rsidRPr="00B3056F">
                <w:rPr>
                  <w:rFonts w:hint="eastAsia"/>
                  <w:lang w:eastAsia="zh-CN"/>
                </w:rPr>
                <w:t>1</w:t>
              </w:r>
            </w:ins>
          </w:p>
        </w:tc>
        <w:tc>
          <w:tcPr>
            <w:tcW w:w="4399" w:type="dxa"/>
            <w:tcBorders>
              <w:top w:val="single" w:sz="4" w:space="0" w:color="auto"/>
              <w:left w:val="single" w:sz="4" w:space="0" w:color="auto"/>
              <w:bottom w:val="single" w:sz="4" w:space="0" w:color="auto"/>
              <w:right w:val="single" w:sz="4" w:space="0" w:color="auto"/>
            </w:tcBorders>
          </w:tcPr>
          <w:p w14:paraId="0E3E79D4" w14:textId="05805DCD" w:rsidR="005B776D" w:rsidRPr="00B3056F" w:rsidRDefault="005B776D" w:rsidP="005B776D">
            <w:pPr>
              <w:pStyle w:val="TAL"/>
              <w:rPr>
                <w:ins w:id="293" w:author="Juan Manuel Fernandez" w:date="2020-10-15T16:18:00Z"/>
                <w:rFonts w:cs="Arial"/>
                <w:szCs w:val="18"/>
                <w:lang w:eastAsia="zh-CN"/>
              </w:rPr>
            </w:pPr>
            <w:ins w:id="294" w:author="Juan Manuel Fernandez" w:date="2020-10-15T16:18:00Z">
              <w:r w:rsidRPr="00B3056F">
                <w:rPr>
                  <w:rFonts w:cs="Arial" w:hint="eastAsia"/>
                  <w:szCs w:val="18"/>
                  <w:lang w:eastAsia="zh-CN"/>
                </w:rPr>
                <w:t xml:space="preserve">Indicates </w:t>
              </w:r>
              <w:r w:rsidRPr="00B3056F">
                <w:rPr>
                  <w:lang w:eastAsia="zh-CN"/>
                </w:rPr>
                <w:t xml:space="preserve">MTC provider information for </w:t>
              </w:r>
              <w:r>
                <w:rPr>
                  <w:lang w:eastAsia="zh-CN"/>
                </w:rPr>
                <w:t>Enhanced C</w:t>
              </w:r>
            </w:ins>
            <w:ins w:id="295" w:author="Juan Manuel Fernandez" w:date="2020-10-15T16:19:00Z">
              <w:r>
                <w:rPr>
                  <w:lang w:eastAsia="zh-CN"/>
                </w:rPr>
                <w:t>overage</w:t>
              </w:r>
            </w:ins>
            <w:ins w:id="296" w:author="Juan Manuel Fernandez" w:date="2020-10-15T16:18:00Z">
              <w:r>
                <w:rPr>
                  <w:lang w:eastAsia="zh-CN"/>
                </w:rPr>
                <w:t xml:space="preserve"> Configuration</w:t>
              </w:r>
              <w:r w:rsidRPr="00B3056F">
                <w:rPr>
                  <w:lang w:eastAsia="zh-CN"/>
                </w:rPr>
                <w:t xml:space="preserve"> authorization.</w:t>
              </w:r>
            </w:ins>
          </w:p>
        </w:tc>
      </w:tr>
    </w:tbl>
    <w:p w14:paraId="260585AE" w14:textId="77777777" w:rsidR="00A10D5C" w:rsidRPr="00B3056F" w:rsidRDefault="00A10D5C" w:rsidP="00A10D5C"/>
    <w:p w14:paraId="789A7B31" w14:textId="77777777" w:rsidR="009F16B8" w:rsidRPr="00B3056F" w:rsidRDefault="009F16B8" w:rsidP="009F16B8"/>
    <w:p w14:paraId="5974F83E"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E62EEA" w14:textId="77777777" w:rsidR="00A10D5C" w:rsidRPr="00B3056F" w:rsidRDefault="00A10D5C" w:rsidP="00A10D5C">
      <w:pPr>
        <w:pStyle w:val="Heading5"/>
      </w:pPr>
      <w:r w:rsidRPr="00B3056F">
        <w:t>6.5.6.2.13</w:t>
      </w:r>
      <w:r w:rsidRPr="00B3056F">
        <w:tab/>
        <w:t xml:space="preserve">Type: </w:t>
      </w:r>
      <w:proofErr w:type="spellStart"/>
      <w:r w:rsidRPr="00B3056F">
        <w:t>PlmnEcInfo</w:t>
      </w:r>
      <w:proofErr w:type="spellEnd"/>
    </w:p>
    <w:p w14:paraId="65A2A484" w14:textId="77777777" w:rsidR="00A10D5C" w:rsidRPr="00B3056F" w:rsidRDefault="00A10D5C" w:rsidP="00A10D5C">
      <w:pPr>
        <w:pStyle w:val="TH"/>
      </w:pPr>
      <w:r w:rsidRPr="00B3056F">
        <w:rPr>
          <w:noProof/>
        </w:rPr>
        <w:t>Table </w:t>
      </w:r>
      <w:r w:rsidRPr="00B3056F">
        <w:t xml:space="preserve">6.5.6.2.13-1: </w:t>
      </w:r>
      <w:r w:rsidRPr="00B3056F">
        <w:rPr>
          <w:noProof/>
        </w:rPr>
        <w:t xml:space="preserve">Definition of type </w:t>
      </w:r>
      <w:proofErr w:type="spellStart"/>
      <w:r w:rsidRPr="00B3056F">
        <w:t>PlmnEcInfo</w:t>
      </w:r>
      <w:proofErr w:type="spellEnd"/>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7" w:author="Ericsson - Lu Yunjie CT4#101e" w:date="2020-10-19T17:10:00Z">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16"/>
        <w:gridCol w:w="1559"/>
        <w:gridCol w:w="426"/>
        <w:gridCol w:w="1134"/>
        <w:gridCol w:w="4536"/>
        <w:tblGridChange w:id="298">
          <w:tblGrid>
            <w:gridCol w:w="33"/>
            <w:gridCol w:w="1805"/>
            <w:gridCol w:w="33"/>
            <w:gridCol w:w="1526"/>
            <w:gridCol w:w="33"/>
            <w:gridCol w:w="393"/>
            <w:gridCol w:w="33"/>
            <w:gridCol w:w="1242"/>
            <w:gridCol w:w="33"/>
            <w:gridCol w:w="4366"/>
            <w:gridCol w:w="33"/>
          </w:tblGrid>
        </w:tblGridChange>
      </w:tblGrid>
      <w:tr w:rsidR="00A10D5C" w:rsidRPr="00B3056F" w14:paraId="471AD501" w14:textId="77777777" w:rsidTr="00B1752E">
        <w:trPr>
          <w:jc w:val="center"/>
          <w:trPrChange w:id="299" w:author="Ericsson - Lu Yunjie CT4#101e" w:date="2020-10-19T17:10:00Z">
            <w:trPr>
              <w:gridAfter w:val="0"/>
              <w:wAfter w:w="33" w:type="dxa"/>
              <w:jc w:val="center"/>
            </w:trPr>
          </w:trPrChange>
        </w:trPr>
        <w:tc>
          <w:tcPr>
            <w:tcW w:w="1816" w:type="dxa"/>
            <w:tcBorders>
              <w:top w:val="single" w:sz="4" w:space="0" w:color="auto"/>
              <w:left w:val="single" w:sz="4" w:space="0" w:color="auto"/>
              <w:bottom w:val="single" w:sz="4" w:space="0" w:color="auto"/>
              <w:right w:val="single" w:sz="4" w:space="0" w:color="auto"/>
            </w:tcBorders>
            <w:shd w:val="clear" w:color="auto" w:fill="C0C0C0"/>
            <w:hideMark/>
            <w:tcPrChange w:id="300" w:author="Ericsson - Lu Yunjie CT4#101e" w:date="2020-10-19T17:10:00Z">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B8E502B"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01" w:author="Ericsson - Lu Yunjie CT4#101e" w:date="2020-10-19T17:10: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DA650E6" w14:textId="77777777" w:rsidR="00A10D5C" w:rsidRPr="00B3056F" w:rsidRDefault="00A10D5C" w:rsidP="00B0084B">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302" w:author="Ericsson - Lu Yunjie CT4#101e" w:date="2020-10-19T17:10:00Z">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07A41C6"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03" w:author="Ericsson - Lu Yunjie CT4#101e" w:date="2020-10-19T17:10:00Z">
              <w:tcPr>
                <w:tcW w:w="1275"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D3A27F1" w14:textId="77777777" w:rsidR="00A10D5C" w:rsidRPr="00B3056F" w:rsidRDefault="00A10D5C" w:rsidP="00B0084B">
            <w:pPr>
              <w:pStyle w:val="TAH"/>
              <w:jc w:val="left"/>
            </w:pPr>
            <w:r w:rsidRPr="00B3056F">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Change w:id="304" w:author="Ericsson - Lu Yunjie CT4#101e" w:date="2020-10-19T17:10:00Z">
              <w:tcPr>
                <w:tcW w:w="439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B1B0851"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5DBE3442" w14:textId="77777777" w:rsidTr="00B1752E">
        <w:trPr>
          <w:jc w:val="center"/>
          <w:trPrChange w:id="305" w:author="Ericsson - Lu Yunjie CT4#101e" w:date="2020-10-19T17:10:00Z">
            <w:trPr>
              <w:gridAfter w:val="0"/>
              <w:wAfter w:w="33" w:type="dxa"/>
              <w:jc w:val="center"/>
            </w:trPr>
          </w:trPrChange>
        </w:trPr>
        <w:tc>
          <w:tcPr>
            <w:tcW w:w="1816" w:type="dxa"/>
            <w:tcBorders>
              <w:top w:val="single" w:sz="4" w:space="0" w:color="auto"/>
              <w:left w:val="single" w:sz="4" w:space="0" w:color="auto"/>
              <w:bottom w:val="single" w:sz="4" w:space="0" w:color="auto"/>
              <w:right w:val="single" w:sz="4" w:space="0" w:color="auto"/>
            </w:tcBorders>
            <w:tcPrChange w:id="306" w:author="Ericsson - Lu Yunjie CT4#101e" w:date="2020-10-19T17:10:00Z">
              <w:tcPr>
                <w:tcW w:w="1838" w:type="dxa"/>
                <w:gridSpan w:val="2"/>
                <w:tcBorders>
                  <w:top w:val="single" w:sz="4" w:space="0" w:color="auto"/>
                  <w:left w:val="single" w:sz="4" w:space="0" w:color="auto"/>
                  <w:bottom w:val="single" w:sz="4" w:space="0" w:color="auto"/>
                  <w:right w:val="single" w:sz="4" w:space="0" w:color="auto"/>
                </w:tcBorders>
              </w:tcPr>
            </w:tcPrChange>
          </w:tcPr>
          <w:p w14:paraId="6B6A6F70" w14:textId="77777777" w:rsidR="00A10D5C" w:rsidRPr="00B3056F" w:rsidRDefault="00A10D5C" w:rsidP="00B0084B">
            <w:pPr>
              <w:pStyle w:val="TAL"/>
            </w:pPr>
            <w:proofErr w:type="spellStart"/>
            <w:r w:rsidRPr="00B3056F">
              <w:t>plmnId</w:t>
            </w:r>
            <w:proofErr w:type="spellEnd"/>
          </w:p>
        </w:tc>
        <w:tc>
          <w:tcPr>
            <w:tcW w:w="1559" w:type="dxa"/>
            <w:tcBorders>
              <w:top w:val="single" w:sz="4" w:space="0" w:color="auto"/>
              <w:left w:val="single" w:sz="4" w:space="0" w:color="auto"/>
              <w:bottom w:val="single" w:sz="4" w:space="0" w:color="auto"/>
              <w:right w:val="single" w:sz="4" w:space="0" w:color="auto"/>
            </w:tcBorders>
            <w:tcPrChange w:id="307" w:author="Ericsson - Lu Yunjie CT4#101e" w:date="2020-10-19T17:10:00Z">
              <w:tcPr>
                <w:tcW w:w="1559" w:type="dxa"/>
                <w:gridSpan w:val="2"/>
                <w:tcBorders>
                  <w:top w:val="single" w:sz="4" w:space="0" w:color="auto"/>
                  <w:left w:val="single" w:sz="4" w:space="0" w:color="auto"/>
                  <w:bottom w:val="single" w:sz="4" w:space="0" w:color="auto"/>
                  <w:right w:val="single" w:sz="4" w:space="0" w:color="auto"/>
                </w:tcBorders>
              </w:tcPr>
            </w:tcPrChange>
          </w:tcPr>
          <w:p w14:paraId="6D4200FD" w14:textId="77777777" w:rsidR="00A10D5C" w:rsidRPr="00B3056F" w:rsidRDefault="00A10D5C" w:rsidP="00B0084B">
            <w:pPr>
              <w:pStyle w:val="TAL"/>
            </w:pPr>
            <w:proofErr w:type="spellStart"/>
            <w:r w:rsidRPr="00B3056F">
              <w:t>PlmnId</w:t>
            </w:r>
            <w:proofErr w:type="spellEnd"/>
          </w:p>
        </w:tc>
        <w:tc>
          <w:tcPr>
            <w:tcW w:w="426" w:type="dxa"/>
            <w:tcBorders>
              <w:top w:val="single" w:sz="4" w:space="0" w:color="auto"/>
              <w:left w:val="single" w:sz="4" w:space="0" w:color="auto"/>
              <w:bottom w:val="single" w:sz="4" w:space="0" w:color="auto"/>
              <w:right w:val="single" w:sz="4" w:space="0" w:color="auto"/>
            </w:tcBorders>
            <w:tcPrChange w:id="308" w:author="Ericsson - Lu Yunjie CT4#101e" w:date="2020-10-19T17:10:00Z">
              <w:tcPr>
                <w:tcW w:w="426" w:type="dxa"/>
                <w:gridSpan w:val="2"/>
                <w:tcBorders>
                  <w:top w:val="single" w:sz="4" w:space="0" w:color="auto"/>
                  <w:left w:val="single" w:sz="4" w:space="0" w:color="auto"/>
                  <w:bottom w:val="single" w:sz="4" w:space="0" w:color="auto"/>
                  <w:right w:val="single" w:sz="4" w:space="0" w:color="auto"/>
                </w:tcBorders>
              </w:tcPr>
            </w:tcPrChange>
          </w:tcPr>
          <w:p w14:paraId="182CD9EE" w14:textId="77777777" w:rsidR="00A10D5C" w:rsidRPr="00B3056F" w:rsidRDefault="00A10D5C" w:rsidP="00B0084B">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Change w:id="309" w:author="Ericsson - Lu Yunjie CT4#101e" w:date="2020-10-19T17:10:00Z">
              <w:tcPr>
                <w:tcW w:w="1275" w:type="dxa"/>
                <w:gridSpan w:val="2"/>
                <w:tcBorders>
                  <w:top w:val="single" w:sz="4" w:space="0" w:color="auto"/>
                  <w:left w:val="single" w:sz="4" w:space="0" w:color="auto"/>
                  <w:bottom w:val="single" w:sz="4" w:space="0" w:color="auto"/>
                  <w:right w:val="single" w:sz="4" w:space="0" w:color="auto"/>
                </w:tcBorders>
              </w:tcPr>
            </w:tcPrChange>
          </w:tcPr>
          <w:p w14:paraId="0BB14838" w14:textId="77777777" w:rsidR="00A10D5C" w:rsidRPr="00B3056F" w:rsidRDefault="00A10D5C" w:rsidP="00B0084B">
            <w:pPr>
              <w:pStyle w:val="TAL"/>
            </w:pPr>
            <w:r w:rsidRPr="00B3056F">
              <w:t>1</w:t>
            </w:r>
          </w:p>
        </w:tc>
        <w:tc>
          <w:tcPr>
            <w:tcW w:w="4536" w:type="dxa"/>
            <w:tcBorders>
              <w:top w:val="single" w:sz="4" w:space="0" w:color="auto"/>
              <w:left w:val="single" w:sz="4" w:space="0" w:color="auto"/>
              <w:bottom w:val="single" w:sz="4" w:space="0" w:color="auto"/>
              <w:right w:val="single" w:sz="4" w:space="0" w:color="auto"/>
            </w:tcBorders>
            <w:tcPrChange w:id="310" w:author="Ericsson - Lu Yunjie CT4#101e" w:date="2020-10-19T17:10:00Z">
              <w:tcPr>
                <w:tcW w:w="4399" w:type="dxa"/>
                <w:gridSpan w:val="2"/>
                <w:tcBorders>
                  <w:top w:val="single" w:sz="4" w:space="0" w:color="auto"/>
                  <w:left w:val="single" w:sz="4" w:space="0" w:color="auto"/>
                  <w:bottom w:val="single" w:sz="4" w:space="0" w:color="auto"/>
                  <w:right w:val="single" w:sz="4" w:space="0" w:color="auto"/>
                </w:tcBorders>
              </w:tcPr>
            </w:tcPrChange>
          </w:tcPr>
          <w:p w14:paraId="2B2C4E22" w14:textId="77777777" w:rsidR="00A10D5C" w:rsidRPr="00B3056F" w:rsidRDefault="00A10D5C" w:rsidP="00B0084B">
            <w:pPr>
              <w:pStyle w:val="TAL"/>
              <w:rPr>
                <w:rFonts w:cs="Arial"/>
                <w:szCs w:val="18"/>
                <w:lang w:eastAsia="zh-CN"/>
              </w:rPr>
            </w:pPr>
            <w:r w:rsidRPr="00B3056F">
              <w:rPr>
                <w:lang w:eastAsia="zh-CN"/>
              </w:rPr>
              <w:t>Indicates PLMN where Enhanced Coverage shall be restricted.</w:t>
            </w:r>
          </w:p>
        </w:tc>
      </w:tr>
      <w:tr w:rsidR="00A10D5C" w14:paraId="36098AE1" w14:textId="77777777" w:rsidTr="00B1752E">
        <w:trPr>
          <w:jc w:val="center"/>
          <w:trPrChange w:id="311" w:author="Ericsson - Lu Yunjie CT4#101e" w:date="2020-10-19T17:10:00Z">
            <w:trPr>
              <w:gridBefore w:val="1"/>
              <w:wBefore w:w="33" w:type="dxa"/>
              <w:jc w:val="center"/>
            </w:trPr>
          </w:trPrChange>
        </w:trPr>
        <w:tc>
          <w:tcPr>
            <w:tcW w:w="1816" w:type="dxa"/>
            <w:tcBorders>
              <w:top w:val="single" w:sz="4" w:space="0" w:color="auto"/>
              <w:left w:val="single" w:sz="4" w:space="0" w:color="auto"/>
              <w:bottom w:val="single" w:sz="4" w:space="0" w:color="auto"/>
              <w:right w:val="single" w:sz="4" w:space="0" w:color="auto"/>
            </w:tcBorders>
            <w:tcPrChange w:id="312" w:author="Ericsson - Lu Yunjie CT4#101e" w:date="2020-10-19T17:10:00Z">
              <w:tcPr>
                <w:tcW w:w="1838" w:type="dxa"/>
                <w:gridSpan w:val="2"/>
                <w:tcBorders>
                  <w:top w:val="single" w:sz="4" w:space="0" w:color="auto"/>
                  <w:left w:val="single" w:sz="4" w:space="0" w:color="auto"/>
                  <w:bottom w:val="single" w:sz="4" w:space="0" w:color="auto"/>
                  <w:right w:val="single" w:sz="4" w:space="0" w:color="auto"/>
                </w:tcBorders>
              </w:tcPr>
            </w:tcPrChange>
          </w:tcPr>
          <w:p w14:paraId="64E7B3DF" w14:textId="77777777" w:rsidR="00A10D5C" w:rsidRDefault="00A10D5C" w:rsidP="00B0084B">
            <w:pPr>
              <w:pStyle w:val="TAL"/>
            </w:pPr>
            <w:proofErr w:type="spellStart"/>
            <w:r>
              <w:rPr>
                <w:lang w:eastAsia="zh-CN"/>
              </w:rPr>
              <w:t>ecRestrictionDataWb</w:t>
            </w:r>
            <w:proofErr w:type="spellEnd"/>
          </w:p>
        </w:tc>
        <w:tc>
          <w:tcPr>
            <w:tcW w:w="1559" w:type="dxa"/>
            <w:tcBorders>
              <w:top w:val="single" w:sz="4" w:space="0" w:color="auto"/>
              <w:left w:val="single" w:sz="4" w:space="0" w:color="auto"/>
              <w:bottom w:val="single" w:sz="4" w:space="0" w:color="auto"/>
              <w:right w:val="single" w:sz="4" w:space="0" w:color="auto"/>
            </w:tcBorders>
            <w:tcPrChange w:id="313" w:author="Ericsson - Lu Yunjie CT4#101e" w:date="2020-10-19T17:10:00Z">
              <w:tcPr>
                <w:tcW w:w="1559" w:type="dxa"/>
                <w:gridSpan w:val="2"/>
                <w:tcBorders>
                  <w:top w:val="single" w:sz="4" w:space="0" w:color="auto"/>
                  <w:left w:val="single" w:sz="4" w:space="0" w:color="auto"/>
                  <w:bottom w:val="single" w:sz="4" w:space="0" w:color="auto"/>
                  <w:right w:val="single" w:sz="4" w:space="0" w:color="auto"/>
                </w:tcBorders>
              </w:tcPr>
            </w:tcPrChange>
          </w:tcPr>
          <w:p w14:paraId="27EC616F" w14:textId="77777777" w:rsidR="00A10D5C" w:rsidRDefault="00A10D5C" w:rsidP="00B0084B">
            <w:pPr>
              <w:pStyle w:val="TAL"/>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Change w:id="314" w:author="Ericsson - Lu Yunjie CT4#101e" w:date="2020-10-19T17:10:00Z">
              <w:tcPr>
                <w:tcW w:w="426" w:type="dxa"/>
                <w:gridSpan w:val="2"/>
                <w:tcBorders>
                  <w:top w:val="single" w:sz="4" w:space="0" w:color="auto"/>
                  <w:left w:val="single" w:sz="4" w:space="0" w:color="auto"/>
                  <w:bottom w:val="single" w:sz="4" w:space="0" w:color="auto"/>
                  <w:right w:val="single" w:sz="4" w:space="0" w:color="auto"/>
                </w:tcBorders>
              </w:tcPr>
            </w:tcPrChange>
          </w:tcPr>
          <w:p w14:paraId="3262969F" w14:textId="77777777" w:rsidR="00A10D5C" w:rsidRDefault="00A10D5C" w:rsidP="00B008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15" w:author="Ericsson - Lu Yunjie CT4#101e" w:date="2020-10-19T17:10:00Z">
              <w:tcPr>
                <w:tcW w:w="1275" w:type="dxa"/>
                <w:gridSpan w:val="2"/>
                <w:tcBorders>
                  <w:top w:val="single" w:sz="4" w:space="0" w:color="auto"/>
                  <w:left w:val="single" w:sz="4" w:space="0" w:color="auto"/>
                  <w:bottom w:val="single" w:sz="4" w:space="0" w:color="auto"/>
                  <w:right w:val="single" w:sz="4" w:space="0" w:color="auto"/>
                </w:tcBorders>
              </w:tcPr>
            </w:tcPrChange>
          </w:tcPr>
          <w:p w14:paraId="0B392D8D" w14:textId="77777777" w:rsidR="00A10D5C" w:rsidRDefault="00A10D5C" w:rsidP="00B0084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316" w:author="Ericsson - Lu Yunjie CT4#101e" w:date="2020-10-19T17:10:00Z">
              <w:tcPr>
                <w:tcW w:w="4399" w:type="dxa"/>
                <w:gridSpan w:val="2"/>
                <w:tcBorders>
                  <w:top w:val="single" w:sz="4" w:space="0" w:color="auto"/>
                  <w:left w:val="single" w:sz="4" w:space="0" w:color="auto"/>
                  <w:bottom w:val="single" w:sz="4" w:space="0" w:color="auto"/>
                  <w:right w:val="single" w:sz="4" w:space="0" w:color="auto"/>
                </w:tcBorders>
              </w:tcPr>
            </w:tcPrChange>
          </w:tcPr>
          <w:p w14:paraId="2B954142" w14:textId="77777777" w:rsidR="00A10D5C" w:rsidRPr="00B22F23" w:rsidRDefault="00A10D5C" w:rsidP="00B22F23">
            <w:pPr>
              <w:pStyle w:val="TAL"/>
              <w:rPr>
                <w:rPrChange w:id="317" w:author="Ericsson - Lu Yunjie CT4#101e" w:date="2020-10-19T17:09:00Z">
                  <w:rPr>
                    <w:rFonts w:cs="Arial"/>
                    <w:szCs w:val="18"/>
                    <w:lang w:eastAsia="zh-CN"/>
                  </w:rPr>
                </w:rPrChange>
              </w:rPr>
            </w:pPr>
            <w:r w:rsidRPr="00B22F23">
              <w:rPr>
                <w:rPrChange w:id="318" w:author="Ericsson - Lu Yunjie CT4#101e" w:date="2020-10-19T17:09:00Z">
                  <w:rPr>
                    <w:rFonts w:cs="Arial"/>
                    <w:szCs w:val="18"/>
                    <w:lang w:eastAsia="zh-CN"/>
                  </w:rPr>
                </w:rPrChange>
              </w:rPr>
              <w:t xml:space="preserve">If present, it shall contain Enhanced Coverage Restriction Data for </w:t>
            </w:r>
            <w:r w:rsidRPr="00B22F23">
              <w:rPr>
                <w:rPrChange w:id="319" w:author="Ericsson - Lu Yunjie CT4#101e" w:date="2020-10-19T17:09:00Z">
                  <w:rPr>
                    <w:color w:val="1F497D"/>
                  </w:rPr>
                </w:rPrChange>
              </w:rPr>
              <w:t>WB-N1 mode</w:t>
            </w:r>
            <w:r w:rsidRPr="00B22F23">
              <w:rPr>
                <w:rPrChange w:id="320" w:author="Ericsson - Lu Yunjie CT4#101e" w:date="2020-10-19T17:09:00Z">
                  <w:rPr>
                    <w:rFonts w:cs="Arial"/>
                    <w:szCs w:val="18"/>
                    <w:lang w:eastAsia="zh-CN"/>
                  </w:rPr>
                </w:rPrChange>
              </w:rPr>
              <w:t>.</w:t>
            </w:r>
          </w:p>
          <w:p w14:paraId="17F53BF3" w14:textId="77777777" w:rsidR="00A10D5C" w:rsidRPr="00B22F23" w:rsidRDefault="00A10D5C" w:rsidP="009B29BE">
            <w:pPr>
              <w:pStyle w:val="TAL"/>
              <w:rPr>
                <w:rPrChange w:id="321" w:author="Ericsson - Lu Yunjie CT4#101e" w:date="2020-10-19T17:09:00Z">
                  <w:rPr>
                    <w:lang w:eastAsia="zh-CN"/>
                  </w:rPr>
                </w:rPrChange>
              </w:rPr>
            </w:pPr>
            <w:r w:rsidRPr="00B22F23">
              <w:rPr>
                <w:rPrChange w:id="322" w:author="Ericsson - Lu Yunjie CT4#101e" w:date="2020-10-19T17:09:00Z">
                  <w:rPr>
                    <w:rFonts w:cs="Arial"/>
                    <w:szCs w:val="18"/>
                    <w:lang w:eastAsia="zh-CN"/>
                  </w:rPr>
                </w:rPrChange>
              </w:rPr>
              <w:t xml:space="preserve">If absent, it shall indicate that Enhanced Coverage is not restricted for </w:t>
            </w:r>
            <w:r w:rsidRPr="00B22F23">
              <w:rPr>
                <w:rPrChange w:id="323" w:author="Ericsson - Lu Yunjie CT4#101e" w:date="2020-10-19T17:09:00Z">
                  <w:rPr>
                    <w:color w:val="1F497D"/>
                  </w:rPr>
                </w:rPrChange>
              </w:rPr>
              <w:t>WB-N1 mode</w:t>
            </w:r>
            <w:r w:rsidRPr="00B22F23">
              <w:rPr>
                <w:rPrChange w:id="324" w:author="Ericsson - Lu Yunjie CT4#101e" w:date="2020-10-19T17:09:00Z">
                  <w:rPr>
                    <w:rFonts w:cs="Arial"/>
                    <w:szCs w:val="18"/>
                    <w:lang w:eastAsia="zh-CN"/>
                  </w:rPr>
                </w:rPrChange>
              </w:rPr>
              <w:t>.</w:t>
            </w:r>
          </w:p>
        </w:tc>
      </w:tr>
      <w:tr w:rsidR="00A10D5C" w14:paraId="6DB4B4F2" w14:textId="77777777" w:rsidTr="00B1752E">
        <w:trPr>
          <w:jc w:val="center"/>
          <w:trPrChange w:id="325" w:author="Ericsson - Lu Yunjie CT4#101e" w:date="2020-10-19T17:10:00Z">
            <w:trPr>
              <w:gridBefore w:val="1"/>
              <w:wBefore w:w="33" w:type="dxa"/>
              <w:jc w:val="center"/>
            </w:trPr>
          </w:trPrChange>
        </w:trPr>
        <w:tc>
          <w:tcPr>
            <w:tcW w:w="1816" w:type="dxa"/>
            <w:tcBorders>
              <w:top w:val="single" w:sz="4" w:space="0" w:color="auto"/>
              <w:left w:val="single" w:sz="4" w:space="0" w:color="auto"/>
              <w:bottom w:val="single" w:sz="4" w:space="0" w:color="auto"/>
              <w:right w:val="single" w:sz="4" w:space="0" w:color="auto"/>
            </w:tcBorders>
            <w:tcPrChange w:id="326" w:author="Ericsson - Lu Yunjie CT4#101e" w:date="2020-10-19T17:10:00Z">
              <w:tcPr>
                <w:tcW w:w="1838" w:type="dxa"/>
                <w:gridSpan w:val="2"/>
                <w:tcBorders>
                  <w:top w:val="single" w:sz="4" w:space="0" w:color="auto"/>
                  <w:left w:val="single" w:sz="4" w:space="0" w:color="auto"/>
                  <w:bottom w:val="single" w:sz="4" w:space="0" w:color="auto"/>
                  <w:right w:val="single" w:sz="4" w:space="0" w:color="auto"/>
                </w:tcBorders>
              </w:tcPr>
            </w:tcPrChange>
          </w:tcPr>
          <w:p w14:paraId="2721BD05" w14:textId="77777777" w:rsidR="00A10D5C" w:rsidRDefault="00A10D5C" w:rsidP="00B0084B">
            <w:pPr>
              <w:pStyle w:val="TAL"/>
            </w:pPr>
            <w:proofErr w:type="spellStart"/>
            <w:r>
              <w:rPr>
                <w:lang w:eastAsia="zh-CN"/>
              </w:rPr>
              <w:t>ecRestrictionDataNb</w:t>
            </w:r>
            <w:proofErr w:type="spellEnd"/>
          </w:p>
        </w:tc>
        <w:tc>
          <w:tcPr>
            <w:tcW w:w="1559" w:type="dxa"/>
            <w:tcBorders>
              <w:top w:val="single" w:sz="4" w:space="0" w:color="auto"/>
              <w:left w:val="single" w:sz="4" w:space="0" w:color="auto"/>
              <w:bottom w:val="single" w:sz="4" w:space="0" w:color="auto"/>
              <w:right w:val="single" w:sz="4" w:space="0" w:color="auto"/>
            </w:tcBorders>
            <w:tcPrChange w:id="327" w:author="Ericsson - Lu Yunjie CT4#101e" w:date="2020-10-19T17:10:00Z">
              <w:tcPr>
                <w:tcW w:w="1559" w:type="dxa"/>
                <w:gridSpan w:val="2"/>
                <w:tcBorders>
                  <w:top w:val="single" w:sz="4" w:space="0" w:color="auto"/>
                  <w:left w:val="single" w:sz="4" w:space="0" w:color="auto"/>
                  <w:bottom w:val="single" w:sz="4" w:space="0" w:color="auto"/>
                  <w:right w:val="single" w:sz="4" w:space="0" w:color="auto"/>
                </w:tcBorders>
              </w:tcPr>
            </w:tcPrChange>
          </w:tcPr>
          <w:p w14:paraId="545D3624" w14:textId="77777777" w:rsidR="00A10D5C" w:rsidRDefault="00A10D5C" w:rsidP="00B0084B">
            <w:pPr>
              <w:pStyle w:val="TAL"/>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Change w:id="328" w:author="Ericsson - Lu Yunjie CT4#101e" w:date="2020-10-19T17:10:00Z">
              <w:tcPr>
                <w:tcW w:w="426" w:type="dxa"/>
                <w:gridSpan w:val="2"/>
                <w:tcBorders>
                  <w:top w:val="single" w:sz="4" w:space="0" w:color="auto"/>
                  <w:left w:val="single" w:sz="4" w:space="0" w:color="auto"/>
                  <w:bottom w:val="single" w:sz="4" w:space="0" w:color="auto"/>
                  <w:right w:val="single" w:sz="4" w:space="0" w:color="auto"/>
                </w:tcBorders>
              </w:tcPr>
            </w:tcPrChange>
          </w:tcPr>
          <w:p w14:paraId="16F2EE4E" w14:textId="77777777" w:rsidR="00A10D5C" w:rsidRDefault="00A10D5C" w:rsidP="00B008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29" w:author="Ericsson - Lu Yunjie CT4#101e" w:date="2020-10-19T17:10:00Z">
              <w:tcPr>
                <w:tcW w:w="1275" w:type="dxa"/>
                <w:gridSpan w:val="2"/>
                <w:tcBorders>
                  <w:top w:val="single" w:sz="4" w:space="0" w:color="auto"/>
                  <w:left w:val="single" w:sz="4" w:space="0" w:color="auto"/>
                  <w:bottom w:val="single" w:sz="4" w:space="0" w:color="auto"/>
                  <w:right w:val="single" w:sz="4" w:space="0" w:color="auto"/>
                </w:tcBorders>
              </w:tcPr>
            </w:tcPrChange>
          </w:tcPr>
          <w:p w14:paraId="00ACD70B" w14:textId="77777777" w:rsidR="00A10D5C" w:rsidRDefault="00A10D5C" w:rsidP="00B0084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330" w:author="Ericsson - Lu Yunjie CT4#101e" w:date="2020-10-19T17:10:00Z">
              <w:tcPr>
                <w:tcW w:w="4399" w:type="dxa"/>
                <w:gridSpan w:val="2"/>
                <w:tcBorders>
                  <w:top w:val="single" w:sz="4" w:space="0" w:color="auto"/>
                  <w:left w:val="single" w:sz="4" w:space="0" w:color="auto"/>
                  <w:bottom w:val="single" w:sz="4" w:space="0" w:color="auto"/>
                  <w:right w:val="single" w:sz="4" w:space="0" w:color="auto"/>
                </w:tcBorders>
              </w:tcPr>
            </w:tcPrChange>
          </w:tcPr>
          <w:p w14:paraId="01C27706" w14:textId="77777777" w:rsidR="00A10D5C" w:rsidRPr="00B22F23" w:rsidRDefault="00A10D5C" w:rsidP="00B22F23">
            <w:pPr>
              <w:pStyle w:val="TAL"/>
              <w:rPr>
                <w:rPrChange w:id="331" w:author="Ericsson - Lu Yunjie CT4#101e" w:date="2020-10-19T17:09:00Z">
                  <w:rPr>
                    <w:rFonts w:cs="Arial"/>
                    <w:szCs w:val="18"/>
                    <w:lang w:eastAsia="zh-CN"/>
                  </w:rPr>
                </w:rPrChange>
              </w:rPr>
            </w:pPr>
            <w:r w:rsidRPr="00B22F23">
              <w:rPr>
                <w:rPrChange w:id="332" w:author="Ericsson - Lu Yunjie CT4#101e" w:date="2020-10-19T17:09:00Z">
                  <w:rPr>
                    <w:rFonts w:cs="Arial"/>
                    <w:szCs w:val="18"/>
                    <w:lang w:eastAsia="zh-CN"/>
                  </w:rPr>
                </w:rPrChange>
              </w:rPr>
              <w:t xml:space="preserve">If present, this IE shall indicate whether Enhanced Coverage for </w:t>
            </w:r>
            <w:r w:rsidRPr="00B22F23">
              <w:rPr>
                <w:rPrChange w:id="333" w:author="Ericsson - Lu Yunjie CT4#101e" w:date="2020-10-19T17:09:00Z">
                  <w:rPr>
                    <w:color w:val="1F497D"/>
                  </w:rPr>
                </w:rPrChange>
              </w:rPr>
              <w:t>NB-N1 mode</w:t>
            </w:r>
            <w:r w:rsidRPr="00B22F23">
              <w:rPr>
                <w:rPrChange w:id="334" w:author="Ericsson - Lu Yunjie CT4#101e" w:date="2020-10-19T17:09:00Z">
                  <w:rPr>
                    <w:rFonts w:cs="Arial"/>
                    <w:szCs w:val="18"/>
                    <w:lang w:eastAsia="zh-CN"/>
                  </w:rPr>
                </w:rPrChange>
              </w:rPr>
              <w:t xml:space="preserve"> is restricted or not.</w:t>
            </w:r>
          </w:p>
          <w:p w14:paraId="1C5CD33C" w14:textId="77777777" w:rsidR="00A10D5C" w:rsidRPr="00B22F23" w:rsidRDefault="00A10D5C" w:rsidP="009B29BE">
            <w:pPr>
              <w:pStyle w:val="TAL"/>
              <w:rPr>
                <w:rPrChange w:id="335" w:author="Ericsson - Lu Yunjie CT4#101e" w:date="2020-10-19T17:09:00Z">
                  <w:rPr>
                    <w:rFonts w:cs="Arial"/>
                    <w:szCs w:val="18"/>
                    <w:lang w:eastAsia="zh-CN"/>
                  </w:rPr>
                </w:rPrChange>
              </w:rPr>
            </w:pPr>
          </w:p>
          <w:p w14:paraId="302070A9" w14:textId="77777777" w:rsidR="00A10D5C" w:rsidRPr="00B22F23" w:rsidRDefault="00A10D5C" w:rsidP="009B29BE">
            <w:pPr>
              <w:pStyle w:val="TAL"/>
              <w:rPr>
                <w:rPrChange w:id="336" w:author="Ericsson - Lu Yunjie CT4#101e" w:date="2020-10-19T17:09:00Z">
                  <w:rPr>
                    <w:rFonts w:cs="Arial"/>
                    <w:szCs w:val="18"/>
                    <w:lang w:eastAsia="zh-CN"/>
                  </w:rPr>
                </w:rPrChange>
              </w:rPr>
            </w:pPr>
            <w:r w:rsidRPr="00B22F23">
              <w:rPr>
                <w:rPrChange w:id="337" w:author="Ericsson - Lu Yunjie CT4#101e" w:date="2020-10-19T17:09:00Z">
                  <w:rPr>
                    <w:rFonts w:cs="Arial"/>
                    <w:szCs w:val="18"/>
                    <w:lang w:eastAsia="zh-CN"/>
                  </w:rPr>
                </w:rPrChange>
              </w:rPr>
              <w:t xml:space="preserve">true: Enhanced Coverage for </w:t>
            </w:r>
            <w:r w:rsidRPr="00B22F23">
              <w:rPr>
                <w:rPrChange w:id="338" w:author="Ericsson - Lu Yunjie CT4#101e" w:date="2020-10-19T17:09:00Z">
                  <w:rPr>
                    <w:color w:val="1F497D"/>
                  </w:rPr>
                </w:rPrChange>
              </w:rPr>
              <w:t>NB-N1 mode</w:t>
            </w:r>
            <w:r w:rsidRPr="00B22F23">
              <w:rPr>
                <w:rPrChange w:id="339" w:author="Ericsson - Lu Yunjie CT4#101e" w:date="2020-10-19T17:09:00Z">
                  <w:rPr>
                    <w:rFonts w:cs="Arial"/>
                    <w:szCs w:val="18"/>
                    <w:lang w:eastAsia="zh-CN"/>
                  </w:rPr>
                </w:rPrChange>
              </w:rPr>
              <w:t xml:space="preserve"> is restricted.</w:t>
            </w:r>
          </w:p>
          <w:p w14:paraId="678ED600" w14:textId="77777777" w:rsidR="00A10D5C" w:rsidRPr="00B22F23" w:rsidRDefault="00A10D5C" w:rsidP="009B29BE">
            <w:pPr>
              <w:pStyle w:val="TAL"/>
              <w:rPr>
                <w:rPrChange w:id="340" w:author="Ericsson - Lu Yunjie CT4#101e" w:date="2020-10-19T17:09:00Z">
                  <w:rPr>
                    <w:lang w:eastAsia="zh-CN"/>
                  </w:rPr>
                </w:rPrChange>
              </w:rPr>
            </w:pPr>
            <w:r w:rsidRPr="00B22F23">
              <w:rPr>
                <w:rPrChange w:id="341" w:author="Ericsson - Lu Yunjie CT4#101e" w:date="2020-10-19T17:09:00Z">
                  <w:rPr>
                    <w:rFonts w:cs="Arial"/>
                    <w:szCs w:val="18"/>
                    <w:lang w:eastAsia="zh-CN"/>
                  </w:rPr>
                </w:rPrChange>
              </w:rPr>
              <w:t xml:space="preserve">false or absent: Enhanced Coverage for </w:t>
            </w:r>
            <w:r w:rsidRPr="00B22F23">
              <w:rPr>
                <w:rPrChange w:id="342" w:author="Ericsson - Lu Yunjie CT4#101e" w:date="2020-10-19T17:09:00Z">
                  <w:rPr>
                    <w:color w:val="1F497D"/>
                  </w:rPr>
                </w:rPrChange>
              </w:rPr>
              <w:t>NB-N1 mode</w:t>
            </w:r>
            <w:r w:rsidRPr="00B22F23">
              <w:rPr>
                <w:rPrChange w:id="343" w:author="Ericsson - Lu Yunjie CT4#101e" w:date="2020-10-19T17:09:00Z">
                  <w:rPr>
                    <w:rFonts w:cs="Arial"/>
                    <w:szCs w:val="18"/>
                    <w:lang w:eastAsia="zh-CN"/>
                  </w:rPr>
                </w:rPrChange>
              </w:rPr>
              <w:t xml:space="preserve"> is allowed.</w:t>
            </w:r>
          </w:p>
        </w:tc>
      </w:tr>
      <w:tr w:rsidR="00A10D5C" w:rsidRPr="00B3056F" w14:paraId="22FCC246" w14:textId="77777777" w:rsidTr="00B1752E">
        <w:trPr>
          <w:jc w:val="center"/>
          <w:trPrChange w:id="344" w:author="Ericsson - Lu Yunjie CT4#101e" w:date="2020-10-19T17:10:00Z">
            <w:trPr>
              <w:gridAfter w:val="0"/>
              <w:wAfter w:w="33" w:type="dxa"/>
              <w:jc w:val="center"/>
            </w:trPr>
          </w:trPrChange>
        </w:trPr>
        <w:tc>
          <w:tcPr>
            <w:tcW w:w="9471" w:type="dxa"/>
            <w:gridSpan w:val="5"/>
            <w:tcBorders>
              <w:top w:val="single" w:sz="4" w:space="0" w:color="auto"/>
              <w:left w:val="single" w:sz="4" w:space="0" w:color="auto"/>
              <w:bottom w:val="single" w:sz="4" w:space="0" w:color="auto"/>
              <w:right w:val="single" w:sz="4" w:space="0" w:color="auto"/>
            </w:tcBorders>
            <w:tcPrChange w:id="345" w:author="Ericsson - Lu Yunjie CT4#101e" w:date="2020-10-19T17:10:00Z">
              <w:tcPr>
                <w:tcW w:w="9497" w:type="dxa"/>
                <w:gridSpan w:val="10"/>
                <w:tcBorders>
                  <w:top w:val="single" w:sz="4" w:space="0" w:color="auto"/>
                  <w:left w:val="single" w:sz="4" w:space="0" w:color="auto"/>
                  <w:bottom w:val="single" w:sz="4" w:space="0" w:color="auto"/>
                  <w:right w:val="single" w:sz="4" w:space="0" w:color="auto"/>
                </w:tcBorders>
              </w:tcPr>
            </w:tcPrChange>
          </w:tcPr>
          <w:p w14:paraId="488EA27F" w14:textId="77777777" w:rsidR="00A10D5C" w:rsidRPr="00B3056F" w:rsidRDefault="00A10D5C" w:rsidP="00B0084B">
            <w:pPr>
              <w:pStyle w:val="TAN"/>
            </w:pPr>
            <w:r w:rsidRPr="00B3056F">
              <w:t>NOTE:</w:t>
            </w:r>
            <w:r w:rsidRPr="00B3056F">
              <w:tab/>
            </w:r>
            <w:r>
              <w:t>At least o</w:t>
            </w:r>
            <w:r w:rsidRPr="00B3056F">
              <w:t xml:space="preserve">ne of the properties </w:t>
            </w:r>
            <w:r w:rsidRPr="00B3056F">
              <w:rPr>
                <w:noProof/>
                <w:lang w:eastAsia="zh-CN"/>
              </w:rPr>
              <w:t>"</w:t>
            </w:r>
            <w:r>
              <w:rPr>
                <w:noProof/>
                <w:lang w:eastAsia="zh-CN"/>
              </w:rPr>
              <w:t>ecRestrictionDataWb</w:t>
            </w:r>
            <w:r w:rsidRPr="00B3056F">
              <w:rPr>
                <w:noProof/>
                <w:lang w:eastAsia="zh-CN"/>
              </w:rPr>
              <w:t>"</w:t>
            </w:r>
            <w:r w:rsidRPr="00B3056F">
              <w:t xml:space="preserve"> and </w:t>
            </w:r>
            <w:r w:rsidRPr="00B3056F">
              <w:rPr>
                <w:noProof/>
                <w:lang w:eastAsia="zh-CN"/>
              </w:rPr>
              <w:t>"</w:t>
            </w:r>
            <w:proofErr w:type="spellStart"/>
            <w:r w:rsidRPr="00B3056F">
              <w:t>ec</w:t>
            </w:r>
            <w:r>
              <w:t>RestrictionDataNb</w:t>
            </w:r>
            <w:proofErr w:type="spellEnd"/>
            <w:r w:rsidRPr="00B3056F">
              <w:rPr>
                <w:noProof/>
                <w:lang w:eastAsia="zh-CN"/>
              </w:rPr>
              <w:t>"</w:t>
            </w:r>
            <w:r w:rsidRPr="00B3056F">
              <w:t xml:space="preserve"> shall be included.</w:t>
            </w:r>
          </w:p>
        </w:tc>
      </w:tr>
    </w:tbl>
    <w:p w14:paraId="55B5ACA1" w14:textId="77777777" w:rsidR="00A10D5C" w:rsidRPr="00B3056F" w:rsidRDefault="00A10D5C" w:rsidP="00A10D5C">
      <w:pPr>
        <w:rPr>
          <w:noProof/>
          <w:lang w:eastAsia="zh-CN"/>
        </w:rPr>
      </w:pPr>
    </w:p>
    <w:p w14:paraId="35E9A27C" w14:textId="77777777" w:rsidR="001D391D" w:rsidRPr="00B3056F" w:rsidRDefault="001D391D" w:rsidP="001D391D"/>
    <w:p w14:paraId="5F0B35C7"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AC74FB" w14:textId="77777777" w:rsidR="00A10D5C" w:rsidRPr="00B3056F" w:rsidRDefault="00A10D5C" w:rsidP="00A10D5C">
      <w:pPr>
        <w:pStyle w:val="Heading5"/>
      </w:pPr>
      <w:r w:rsidRPr="00B3056F">
        <w:t>6.5.6.2.14</w:t>
      </w:r>
      <w:r w:rsidRPr="00B3056F">
        <w:tab/>
        <w:t xml:space="preserve">Type: </w:t>
      </w:r>
      <w:proofErr w:type="spellStart"/>
      <w:r w:rsidRPr="00B3056F">
        <w:t>PpDlPacketCountExt</w:t>
      </w:r>
      <w:proofErr w:type="spellEnd"/>
    </w:p>
    <w:p w14:paraId="34108884" w14:textId="77777777" w:rsidR="00A10D5C" w:rsidRPr="00B3056F" w:rsidRDefault="00A10D5C" w:rsidP="00A10D5C">
      <w:pPr>
        <w:pStyle w:val="TH"/>
      </w:pPr>
      <w:r w:rsidRPr="00B3056F">
        <w:rPr>
          <w:noProof/>
        </w:rPr>
        <w:t>Table </w:t>
      </w:r>
      <w:r w:rsidRPr="00B3056F">
        <w:t xml:space="preserve">6.5.6.2.14-1: </w:t>
      </w:r>
      <w:r w:rsidRPr="00B3056F">
        <w:rPr>
          <w:noProof/>
        </w:rPr>
        <w:t xml:space="preserve">Definition of type </w:t>
      </w:r>
      <w:proofErr w:type="spellStart"/>
      <w:r w:rsidRPr="00B3056F">
        <w:t>PpDlPacketCountExt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718461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5206CB"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DB8797"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D90C9"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83C32"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8A2774"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74B282F3" w14:textId="7210679D"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94595A1" w14:textId="3FC5B04A"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8A20F2" w14:textId="577955AB"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1ECD7E" w14:textId="5D4888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3BE0BA1" w14:textId="48DCB8EE"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CD0E372" w14:textId="218E7AF9" w:rsidR="00A10D5C" w:rsidRPr="00B3056F" w:rsidRDefault="00A10D5C" w:rsidP="00B0084B">
            <w:pPr>
              <w:pStyle w:val="TAL"/>
              <w:rPr>
                <w:rFonts w:cs="Arial"/>
                <w:szCs w:val="18"/>
              </w:rPr>
            </w:pPr>
            <w:r w:rsidRPr="00B3056F">
              <w:rPr>
                <w:rFonts w:cs="Arial"/>
                <w:szCs w:val="18"/>
              </w:rPr>
              <w:t>NF Instance Id of the originating AF</w:t>
            </w:r>
          </w:p>
        </w:tc>
      </w:tr>
      <w:tr w:rsidR="008F41C9" w:rsidRPr="00B3056F" w14:paraId="2EDDFD2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F568BE6" w14:textId="77777777" w:rsidR="008F41C9" w:rsidRPr="00B3056F" w:rsidRDefault="008F41C9" w:rsidP="008F41C9">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641FEDA" w14:textId="77777777" w:rsidR="008F41C9" w:rsidRPr="00B3056F" w:rsidRDefault="008F41C9" w:rsidP="008F41C9">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1CDAB442" w14:textId="77777777" w:rsidR="008F41C9" w:rsidRPr="00B3056F" w:rsidRDefault="008F41C9" w:rsidP="008F41C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D421143" w14:textId="77777777" w:rsidR="008F41C9" w:rsidRPr="00B3056F" w:rsidRDefault="008F41C9" w:rsidP="008F41C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A9CDD2E" w14:textId="77777777" w:rsidR="008F41C9" w:rsidRPr="00B3056F" w:rsidRDefault="008F41C9" w:rsidP="008F41C9">
            <w:pPr>
              <w:pStyle w:val="TAL"/>
              <w:rPr>
                <w:rFonts w:cs="Arial"/>
                <w:szCs w:val="18"/>
              </w:rPr>
            </w:pPr>
            <w:r w:rsidRPr="00B3056F">
              <w:rPr>
                <w:rFonts w:cs="Arial"/>
                <w:szCs w:val="18"/>
              </w:rPr>
              <w:t>Transaction Reference ID</w:t>
            </w:r>
          </w:p>
        </w:tc>
      </w:tr>
      <w:tr w:rsidR="008F41C9" w:rsidRPr="00B3056F" w14:paraId="36A675F2"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544EFE0" w14:textId="77777777" w:rsidR="008F41C9" w:rsidRPr="00B3056F" w:rsidRDefault="008F41C9" w:rsidP="008F41C9">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0B314C8" w14:textId="77777777" w:rsidR="008F41C9" w:rsidRPr="00B3056F" w:rsidRDefault="008F41C9" w:rsidP="008F41C9">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30FD2B" w14:textId="77777777" w:rsidR="008F41C9" w:rsidRPr="00B3056F" w:rsidRDefault="008F41C9" w:rsidP="008F41C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F6D4386"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DC42A8B" w14:textId="77777777" w:rsidR="008F41C9" w:rsidRPr="00B3056F" w:rsidRDefault="008F41C9" w:rsidP="008F41C9">
            <w:pPr>
              <w:pStyle w:val="TAL"/>
            </w:pPr>
            <w:r w:rsidRPr="00B3056F">
              <w:rPr>
                <w:rFonts w:hint="eastAsia"/>
              </w:rPr>
              <w:t xml:space="preserve">Identifies </w:t>
            </w:r>
            <w:r w:rsidRPr="00B3056F">
              <w:t>the point of time up to which</w:t>
            </w:r>
            <w:r w:rsidRPr="00B3056F">
              <w:rPr>
                <w:rFonts w:hint="eastAsia"/>
              </w:rPr>
              <w:t xml:space="preserve"> the</w:t>
            </w:r>
            <w:r w:rsidRPr="00B3056F">
              <w:t xml:space="preserve"> value of </w:t>
            </w:r>
            <w:r w:rsidRPr="00B3056F">
              <w:rPr>
                <w:rFonts w:hint="eastAsia"/>
              </w:rPr>
              <w:t>parameter</w:t>
            </w:r>
            <w:r w:rsidRPr="00B3056F">
              <w:t xml:space="preserve"> </w:t>
            </w:r>
            <w:proofErr w:type="spellStart"/>
            <w:r w:rsidRPr="00B3056F">
              <w:t>ppDlPacketCount</w:t>
            </w:r>
            <w:proofErr w:type="spellEnd"/>
            <w:r w:rsidRPr="00B3056F">
              <w:rPr>
                <w:rFonts w:hint="eastAsia"/>
              </w:rPr>
              <w:t xml:space="preserve"> expires and </w:t>
            </w:r>
            <w:r w:rsidRPr="00B3056F">
              <w:t xml:space="preserve">it </w:t>
            </w:r>
            <w:r w:rsidRPr="00B3056F">
              <w:rPr>
                <w:rFonts w:hint="eastAsia"/>
              </w:rPr>
              <w:t>shall be deleted</w:t>
            </w:r>
            <w:r w:rsidRPr="00B3056F">
              <w:t>. If absent, it indicates that there is no expiration time for</w:t>
            </w:r>
            <w:r w:rsidRPr="00B3056F">
              <w:rPr>
                <w:rFonts w:hint="eastAsia"/>
              </w:rPr>
              <w:t xml:space="preserve"> these expected UE parameters</w:t>
            </w:r>
            <w:r w:rsidRPr="00B3056F">
              <w:t>.</w:t>
            </w:r>
          </w:p>
          <w:p w14:paraId="19A0FF8C" w14:textId="77777777" w:rsidR="008F41C9" w:rsidRPr="00B3056F" w:rsidRDefault="008F41C9" w:rsidP="008F41C9">
            <w:pPr>
              <w:pStyle w:val="TAL"/>
            </w:pPr>
            <w:r w:rsidRPr="00B3056F">
              <w:t>If this IE is in request body, it indicates the expected validity time by consumer.</w:t>
            </w:r>
          </w:p>
          <w:p w14:paraId="50786ACF" w14:textId="77777777" w:rsidR="008F41C9" w:rsidRPr="00B3056F" w:rsidRDefault="008F41C9" w:rsidP="008F41C9">
            <w:pPr>
              <w:pStyle w:val="TAL"/>
              <w:rPr>
                <w:rFonts w:cs="Arial"/>
                <w:szCs w:val="18"/>
              </w:rPr>
            </w:pPr>
            <w:r w:rsidRPr="00B3056F">
              <w:t>If this IE is in response body, it indicates the confirmed validity time by UDM.</w:t>
            </w:r>
          </w:p>
        </w:tc>
      </w:tr>
      <w:tr w:rsidR="008F41C9" w:rsidRPr="00B3056F" w14:paraId="28EA9B56" w14:textId="77777777" w:rsidTr="00B0084B">
        <w:trPr>
          <w:jc w:val="center"/>
          <w:ins w:id="346" w:author="Juan Manuel Fernandez" w:date="2020-10-15T16:19:00Z"/>
        </w:trPr>
        <w:tc>
          <w:tcPr>
            <w:tcW w:w="2090" w:type="dxa"/>
            <w:tcBorders>
              <w:top w:val="single" w:sz="4" w:space="0" w:color="auto"/>
              <w:left w:val="single" w:sz="4" w:space="0" w:color="auto"/>
              <w:bottom w:val="single" w:sz="4" w:space="0" w:color="auto"/>
              <w:right w:val="single" w:sz="4" w:space="0" w:color="auto"/>
            </w:tcBorders>
          </w:tcPr>
          <w:p w14:paraId="4E05B657" w14:textId="6690DEAA" w:rsidR="008F41C9" w:rsidRPr="00B3056F" w:rsidRDefault="008F41C9" w:rsidP="008F41C9">
            <w:pPr>
              <w:pStyle w:val="TAL"/>
              <w:rPr>
                <w:ins w:id="347" w:author="Juan Manuel Fernandez" w:date="2020-10-15T16:19:00Z"/>
              </w:rPr>
            </w:pPr>
            <w:proofErr w:type="spellStart"/>
            <w:ins w:id="348" w:author="Juan Manuel Fernandez" w:date="2020-10-15T16:19: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30F8D4" w14:textId="5EBB1CE3" w:rsidR="008F41C9" w:rsidRPr="00B3056F" w:rsidRDefault="008F41C9" w:rsidP="008F41C9">
            <w:pPr>
              <w:pStyle w:val="TAL"/>
              <w:rPr>
                <w:ins w:id="349" w:author="Juan Manuel Fernandez" w:date="2020-10-15T16:19:00Z"/>
              </w:rPr>
            </w:pPr>
            <w:proofErr w:type="spellStart"/>
            <w:ins w:id="350" w:author="Juan Manuel Fernandez" w:date="2020-10-15T16:19: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C6B2F6" w14:textId="4B501757" w:rsidR="008F41C9" w:rsidRPr="00B3056F" w:rsidRDefault="008F41C9" w:rsidP="008F41C9">
            <w:pPr>
              <w:pStyle w:val="TAC"/>
              <w:rPr>
                <w:ins w:id="351" w:author="Juan Manuel Fernandez" w:date="2020-10-15T16:19:00Z"/>
              </w:rPr>
            </w:pPr>
            <w:ins w:id="352" w:author="Juan Manuel Fernandez" w:date="2020-10-15T16:19:00Z">
              <w:r>
                <w:t>O</w:t>
              </w:r>
            </w:ins>
          </w:p>
        </w:tc>
        <w:tc>
          <w:tcPr>
            <w:tcW w:w="1134" w:type="dxa"/>
            <w:tcBorders>
              <w:top w:val="single" w:sz="4" w:space="0" w:color="auto"/>
              <w:left w:val="single" w:sz="4" w:space="0" w:color="auto"/>
              <w:bottom w:val="single" w:sz="4" w:space="0" w:color="auto"/>
              <w:right w:val="single" w:sz="4" w:space="0" w:color="auto"/>
            </w:tcBorders>
          </w:tcPr>
          <w:p w14:paraId="1ACC47F5" w14:textId="5A9C4D81" w:rsidR="008F41C9" w:rsidRPr="00B3056F" w:rsidRDefault="008F41C9" w:rsidP="008F41C9">
            <w:pPr>
              <w:pStyle w:val="TAL"/>
              <w:rPr>
                <w:ins w:id="353" w:author="Juan Manuel Fernandez" w:date="2020-10-15T16:19:00Z"/>
              </w:rPr>
            </w:pPr>
            <w:ins w:id="354" w:author="Juan Manuel Fernandez" w:date="2020-10-15T16:19: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9F14B83" w14:textId="39C3EA63" w:rsidR="008F41C9" w:rsidRPr="00B3056F" w:rsidRDefault="008F41C9" w:rsidP="008F41C9">
            <w:pPr>
              <w:pStyle w:val="TAL"/>
              <w:rPr>
                <w:ins w:id="355" w:author="Juan Manuel Fernandez" w:date="2020-10-15T16:19:00Z"/>
              </w:rPr>
            </w:pPr>
            <w:ins w:id="356" w:author="Juan Manuel Fernandez" w:date="2020-10-15T16:19:00Z">
              <w:r w:rsidRPr="00B3056F">
                <w:rPr>
                  <w:rFonts w:cs="Arial" w:hint="eastAsia"/>
                  <w:szCs w:val="18"/>
                  <w:lang w:eastAsia="zh-CN"/>
                </w:rPr>
                <w:t xml:space="preserve">Indicates </w:t>
              </w:r>
              <w:r w:rsidRPr="00B3056F">
                <w:rPr>
                  <w:lang w:eastAsia="zh-CN"/>
                </w:rPr>
                <w:t xml:space="preserve">MTC provider information for </w:t>
              </w:r>
            </w:ins>
            <w:ins w:id="357" w:author="Juan Manuel Fernandez" w:date="2020-10-15T16:20:00Z">
              <w:r>
                <w:rPr>
                  <w:lang w:eastAsia="zh-CN"/>
                </w:rPr>
                <w:t>Parameter Provisioning</w:t>
              </w:r>
            </w:ins>
            <w:ins w:id="358" w:author="Juan Manuel Fernandez" w:date="2020-10-15T16:19:00Z">
              <w:r w:rsidRPr="00B3056F">
                <w:rPr>
                  <w:lang w:eastAsia="zh-CN"/>
                </w:rPr>
                <w:t xml:space="preserve"> authorization.</w:t>
              </w:r>
            </w:ins>
          </w:p>
        </w:tc>
      </w:tr>
    </w:tbl>
    <w:p w14:paraId="2B078A39" w14:textId="77777777" w:rsidR="00A10D5C" w:rsidRPr="00B3056F" w:rsidRDefault="00A10D5C" w:rsidP="00A10D5C">
      <w:pPr>
        <w:rPr>
          <w:noProof/>
          <w:lang w:eastAsia="zh-CN"/>
        </w:rPr>
      </w:pPr>
    </w:p>
    <w:p w14:paraId="4C1AFF1D" w14:textId="77777777" w:rsidR="001D391D" w:rsidRPr="00B3056F" w:rsidRDefault="001D391D" w:rsidP="001D391D">
      <w:bookmarkStart w:id="359" w:name="_Toc27585556"/>
    </w:p>
    <w:p w14:paraId="42B9E3FC"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4E8738" w14:textId="77777777" w:rsidR="00A10D5C" w:rsidRPr="00B3056F" w:rsidRDefault="00A10D5C" w:rsidP="00A10D5C">
      <w:pPr>
        <w:pStyle w:val="Heading5"/>
      </w:pPr>
      <w:r w:rsidRPr="00B3056F">
        <w:t>6.5.6.2.15</w:t>
      </w:r>
      <w:r w:rsidRPr="00B3056F">
        <w:tab/>
        <w:t xml:space="preserve">Type: </w:t>
      </w:r>
      <w:proofErr w:type="spellStart"/>
      <w:r w:rsidRPr="00B3056F">
        <w:rPr>
          <w:lang w:eastAsia="zh-CN"/>
        </w:rPr>
        <w:t>Pp</w:t>
      </w:r>
      <w:r w:rsidRPr="00B3056F">
        <w:rPr>
          <w:rFonts w:eastAsia="Malgun Gothic"/>
        </w:rPr>
        <w:t>MaximumResponseTime</w:t>
      </w:r>
      <w:proofErr w:type="spellEnd"/>
    </w:p>
    <w:p w14:paraId="6EA6595D" w14:textId="77777777" w:rsidR="00A10D5C" w:rsidRPr="00B3056F" w:rsidRDefault="00A10D5C" w:rsidP="00A10D5C">
      <w:pPr>
        <w:pStyle w:val="TH"/>
      </w:pPr>
      <w:r w:rsidRPr="00B3056F">
        <w:rPr>
          <w:noProof/>
        </w:rPr>
        <w:t>Table </w:t>
      </w:r>
      <w:r w:rsidRPr="00B3056F">
        <w:t xml:space="preserve">6.5.6.2.15-1: </w:t>
      </w:r>
      <w:r w:rsidRPr="00B3056F">
        <w:rPr>
          <w:noProof/>
        </w:rPr>
        <w:t xml:space="preserve">Definition of type </w:t>
      </w:r>
      <w:proofErr w:type="spellStart"/>
      <w:r w:rsidRPr="00B3056F">
        <w:rPr>
          <w:lang w:eastAsia="zh-CN"/>
        </w:rPr>
        <w:t>Pp</w:t>
      </w:r>
      <w:r w:rsidRPr="00B3056F">
        <w:rPr>
          <w:rFonts w:eastAsia="Malgun Gothic"/>
        </w:rPr>
        <w:t>MaximumResponseTime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79017E3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BF45CF"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E60E50"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BFCD22"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2D626C"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25B79B"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2766FCE7"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953D3B4" w14:textId="77777777" w:rsidR="00A10D5C" w:rsidRPr="00B3056F" w:rsidRDefault="00A10D5C" w:rsidP="00B0084B">
            <w:pPr>
              <w:pStyle w:val="TAL"/>
            </w:pPr>
            <w:proofErr w:type="spellStart"/>
            <w:r w:rsidRPr="00B3056F">
              <w:rPr>
                <w:lang w:eastAsia="zh-CN"/>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2FED846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5FDE984"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8F45554"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07A5255" w14:textId="77777777" w:rsidR="00A10D5C" w:rsidRPr="00B3056F" w:rsidRDefault="00A10D5C" w:rsidP="00B0084B">
            <w:pPr>
              <w:pStyle w:val="TAL"/>
              <w:rPr>
                <w:rFonts w:cs="Arial"/>
                <w:szCs w:val="18"/>
              </w:rPr>
            </w:pPr>
            <w:r w:rsidRPr="00B3056F">
              <w:rPr>
                <w:rFonts w:cs="Arial"/>
                <w:szCs w:val="18"/>
              </w:rPr>
              <w:t xml:space="preserve">This IE shall contain value of </w:t>
            </w:r>
            <w:r w:rsidRPr="00B3056F">
              <w:rPr>
                <w:rFonts w:eastAsia="Malgun Gothic"/>
              </w:rPr>
              <w:t>Maximum Response Time</w:t>
            </w:r>
            <w:r w:rsidRPr="00B3056F">
              <w:rPr>
                <w:rFonts w:cs="Arial"/>
                <w:szCs w:val="18"/>
              </w:rPr>
              <w:t xml:space="preserve"> in seconds.</w:t>
            </w:r>
          </w:p>
          <w:p w14:paraId="3FB5400D" w14:textId="77777777" w:rsidR="00A10D5C" w:rsidRPr="00B3056F" w:rsidRDefault="00A10D5C" w:rsidP="00B0084B">
            <w:pPr>
              <w:pStyle w:val="TAL"/>
              <w:rPr>
                <w:rFonts w:cs="Arial"/>
                <w:szCs w:val="18"/>
                <w:lang w:val="en-US"/>
              </w:rPr>
            </w:pPr>
            <w:r w:rsidRPr="00B3056F">
              <w:rPr>
                <w:rFonts w:eastAsia="Malgun Gothic"/>
              </w:rPr>
              <w:t>Maximum Response Time identifies the time for which the UE stays reachable to allow the AF to reliably deliver the required downlink data</w:t>
            </w:r>
            <w:r w:rsidRPr="00B3056F">
              <w:rPr>
                <w:rFonts w:cs="Arial"/>
                <w:szCs w:val="18"/>
              </w:rPr>
              <w:t xml:space="preserve">, see clause </w:t>
            </w:r>
            <w:r w:rsidRPr="00B3056F">
              <w:rPr>
                <w:lang w:eastAsia="zh-CN"/>
              </w:rPr>
              <w:t>4.15.6.3a of 3GPP</w:t>
            </w:r>
            <w:r w:rsidRPr="00B3056F">
              <w:rPr>
                <w:lang w:val="en-US" w:eastAsia="zh-CN"/>
              </w:rPr>
              <w:t> TS 23.502 [</w:t>
            </w:r>
            <w:r w:rsidRPr="00B3056F">
              <w:rPr>
                <w:lang w:eastAsia="zh-CN"/>
              </w:rPr>
              <w:t>3</w:t>
            </w:r>
            <w:r w:rsidRPr="00B3056F">
              <w:rPr>
                <w:lang w:val="en-US" w:eastAsia="zh-CN"/>
              </w:rPr>
              <w:t>].</w:t>
            </w:r>
          </w:p>
        </w:tc>
      </w:tr>
      <w:tr w:rsidR="00A10D5C" w:rsidRPr="00B3056F" w14:paraId="0D697E5A" w14:textId="41E0D5B2"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500FD04" w14:textId="5AC6C946"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1F746CB" w14:textId="2904C29C"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63800A" w14:textId="48F68FA6"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233AC25" w14:textId="128981C1"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35FCDDE" w14:textId="7BD55312"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7F9AC49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3210379"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48F00B3"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1ABD04"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5D2067D"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54FC08E"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0E50ECE0"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F74360F"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84AC4A0"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7660C9C"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0FE9863"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228CE08"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w:t>
            </w:r>
            <w:r w:rsidRPr="00B3056F">
              <w:rPr>
                <w:rFonts w:cs="Arial"/>
                <w:szCs w:val="18"/>
              </w:rPr>
              <w:t xml:space="preserve">the value of </w:t>
            </w:r>
            <w:proofErr w:type="spellStart"/>
            <w:r w:rsidRPr="00B3056F">
              <w:rPr>
                <w:lang w:eastAsia="zh-CN"/>
              </w:rPr>
              <w:t>maximumResponseTime</w:t>
            </w:r>
            <w:proofErr w:type="spellEnd"/>
            <w:r w:rsidRPr="00B3056F">
              <w:rPr>
                <w:rFonts w:cs="Arial" w:hint="eastAsia"/>
                <w:szCs w:val="18"/>
              </w:rPr>
              <w:t xml:space="preserve">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w:t>
            </w:r>
          </w:p>
          <w:p w14:paraId="6274C7FE"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3529593B"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11F0E1A" w14:textId="77777777" w:rsidTr="00B0084B">
        <w:trPr>
          <w:jc w:val="center"/>
          <w:ins w:id="360" w:author="Juan Manuel Fernandez" w:date="2020-10-15T16:20:00Z"/>
        </w:trPr>
        <w:tc>
          <w:tcPr>
            <w:tcW w:w="2090" w:type="dxa"/>
            <w:tcBorders>
              <w:top w:val="single" w:sz="4" w:space="0" w:color="auto"/>
              <w:left w:val="single" w:sz="4" w:space="0" w:color="auto"/>
              <w:bottom w:val="single" w:sz="4" w:space="0" w:color="auto"/>
              <w:right w:val="single" w:sz="4" w:space="0" w:color="auto"/>
            </w:tcBorders>
          </w:tcPr>
          <w:p w14:paraId="7153C367" w14:textId="7315F6F4" w:rsidR="005B776D" w:rsidRPr="00B3056F" w:rsidRDefault="005B776D" w:rsidP="005B776D">
            <w:pPr>
              <w:pStyle w:val="TAL"/>
              <w:rPr>
                <w:ins w:id="361" w:author="Juan Manuel Fernandez" w:date="2020-10-15T16:20:00Z"/>
              </w:rPr>
            </w:pPr>
            <w:proofErr w:type="spellStart"/>
            <w:ins w:id="362" w:author="Juan Manuel Fernandez" w:date="2020-10-15T16:20: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57C3C5B" w14:textId="2CAFE9E6" w:rsidR="005B776D" w:rsidRPr="00B3056F" w:rsidRDefault="005B776D" w:rsidP="005B776D">
            <w:pPr>
              <w:pStyle w:val="TAL"/>
              <w:rPr>
                <w:ins w:id="363" w:author="Juan Manuel Fernandez" w:date="2020-10-15T16:20:00Z"/>
              </w:rPr>
            </w:pPr>
            <w:proofErr w:type="spellStart"/>
            <w:ins w:id="364" w:author="Juan Manuel Fernandez" w:date="2020-10-15T16:20: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24454C" w14:textId="73ACEEC0" w:rsidR="005B776D" w:rsidRPr="00B3056F" w:rsidRDefault="005B776D" w:rsidP="005B776D">
            <w:pPr>
              <w:pStyle w:val="TAC"/>
              <w:rPr>
                <w:ins w:id="365" w:author="Juan Manuel Fernandez" w:date="2020-10-15T16:20:00Z"/>
              </w:rPr>
            </w:pPr>
            <w:ins w:id="366" w:author="Juan Manuel Fernandez" w:date="2020-10-15T16:20:00Z">
              <w:r>
                <w:t>O</w:t>
              </w:r>
            </w:ins>
          </w:p>
        </w:tc>
        <w:tc>
          <w:tcPr>
            <w:tcW w:w="1134" w:type="dxa"/>
            <w:tcBorders>
              <w:top w:val="single" w:sz="4" w:space="0" w:color="auto"/>
              <w:left w:val="single" w:sz="4" w:space="0" w:color="auto"/>
              <w:bottom w:val="single" w:sz="4" w:space="0" w:color="auto"/>
              <w:right w:val="single" w:sz="4" w:space="0" w:color="auto"/>
            </w:tcBorders>
          </w:tcPr>
          <w:p w14:paraId="5C83776F" w14:textId="4C501F8E" w:rsidR="005B776D" w:rsidRPr="00B3056F" w:rsidRDefault="005B776D" w:rsidP="005B776D">
            <w:pPr>
              <w:pStyle w:val="TAL"/>
              <w:rPr>
                <w:ins w:id="367" w:author="Juan Manuel Fernandez" w:date="2020-10-15T16:20:00Z"/>
              </w:rPr>
            </w:pPr>
            <w:ins w:id="368" w:author="Juan Manuel Fernandez" w:date="2020-10-15T16:20: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A89BCDC" w14:textId="38D76254" w:rsidR="005B776D" w:rsidRPr="00B3056F" w:rsidRDefault="005B776D" w:rsidP="005B776D">
            <w:pPr>
              <w:pStyle w:val="TAL"/>
              <w:rPr>
                <w:ins w:id="369" w:author="Juan Manuel Fernandez" w:date="2020-10-15T16:20:00Z"/>
                <w:rFonts w:cs="Arial"/>
                <w:szCs w:val="18"/>
              </w:rPr>
            </w:pPr>
            <w:ins w:id="370"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519C08F1" w14:textId="77777777" w:rsidR="00A10D5C" w:rsidRPr="00B3056F" w:rsidRDefault="00A10D5C" w:rsidP="00A10D5C">
      <w:pPr>
        <w:rPr>
          <w:noProof/>
        </w:rPr>
      </w:pPr>
    </w:p>
    <w:p w14:paraId="706C1C53" w14:textId="77777777" w:rsidR="001D391D" w:rsidRPr="00B3056F" w:rsidRDefault="001D391D" w:rsidP="001D391D"/>
    <w:p w14:paraId="7E879DED"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0FEEE6" w14:textId="77777777" w:rsidR="00A10D5C" w:rsidRPr="00B3056F" w:rsidRDefault="00A10D5C" w:rsidP="00A10D5C">
      <w:pPr>
        <w:pStyle w:val="Heading5"/>
      </w:pPr>
      <w:r w:rsidRPr="00B3056F">
        <w:t>6.5.6.2.16</w:t>
      </w:r>
      <w:r w:rsidRPr="00B3056F">
        <w:tab/>
        <w:t xml:space="preserve">Type: </w:t>
      </w:r>
      <w:proofErr w:type="spellStart"/>
      <w:r w:rsidRPr="00B3056F">
        <w:rPr>
          <w:rFonts w:eastAsia="Malgun Gothic"/>
        </w:rPr>
        <w:t>PpMaximumLatency</w:t>
      </w:r>
      <w:proofErr w:type="spellEnd"/>
    </w:p>
    <w:p w14:paraId="004CD63C" w14:textId="77777777" w:rsidR="00A10D5C" w:rsidRPr="00B3056F" w:rsidRDefault="00A10D5C" w:rsidP="00A10D5C">
      <w:pPr>
        <w:pStyle w:val="TH"/>
      </w:pPr>
      <w:r w:rsidRPr="00B3056F">
        <w:rPr>
          <w:noProof/>
        </w:rPr>
        <w:t>Table </w:t>
      </w:r>
      <w:r w:rsidRPr="00B3056F">
        <w:t xml:space="preserve">6.5.6.2.16-1: </w:t>
      </w:r>
      <w:r w:rsidRPr="00B3056F">
        <w:rPr>
          <w:noProof/>
        </w:rPr>
        <w:t xml:space="preserve">Definition of type </w:t>
      </w:r>
      <w:proofErr w:type="spellStart"/>
      <w:r w:rsidRPr="00B3056F">
        <w:rPr>
          <w:rFonts w:eastAsia="Malgun Gothic"/>
        </w:rPr>
        <w:t>PpMaximumLatency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4193691"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C365C2"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239287"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91F1B"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B3562"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6BE410"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3218194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64F4312" w14:textId="77777777" w:rsidR="00A10D5C" w:rsidRPr="00B3056F" w:rsidRDefault="00A10D5C" w:rsidP="00B0084B">
            <w:pPr>
              <w:pStyle w:val="TAL"/>
            </w:pPr>
            <w:proofErr w:type="spellStart"/>
            <w:r w:rsidRPr="00B3056F">
              <w:rPr>
                <w:rFonts w:eastAsia="Malgun Gothic"/>
              </w:rPr>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09CD070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994145B"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0DD94FD"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FA99503" w14:textId="77777777" w:rsidR="00A10D5C" w:rsidRPr="00B3056F" w:rsidRDefault="00A10D5C" w:rsidP="00B0084B">
            <w:pPr>
              <w:pStyle w:val="TAL"/>
              <w:rPr>
                <w:rFonts w:cs="Arial"/>
                <w:szCs w:val="18"/>
              </w:rPr>
            </w:pPr>
            <w:r w:rsidRPr="00B3056F">
              <w:rPr>
                <w:rFonts w:cs="Arial"/>
                <w:szCs w:val="18"/>
              </w:rPr>
              <w:t xml:space="preserve">This IE shall contain value of </w:t>
            </w:r>
            <w:r w:rsidRPr="00B3056F">
              <w:rPr>
                <w:rFonts w:eastAsia="Malgun Gothic"/>
              </w:rPr>
              <w:t>Maximum Latency</w:t>
            </w:r>
            <w:r w:rsidRPr="00B3056F">
              <w:rPr>
                <w:rFonts w:cs="Arial"/>
                <w:szCs w:val="18"/>
              </w:rPr>
              <w:t xml:space="preserve"> in seconds.</w:t>
            </w:r>
          </w:p>
          <w:p w14:paraId="17C66B89" w14:textId="77777777" w:rsidR="00A10D5C" w:rsidRPr="00B3056F" w:rsidRDefault="00A10D5C" w:rsidP="00B0084B">
            <w:pPr>
              <w:pStyle w:val="TAL"/>
              <w:rPr>
                <w:rFonts w:cs="Arial"/>
                <w:szCs w:val="18"/>
              </w:rPr>
            </w:pPr>
            <w:r w:rsidRPr="00B3056F">
              <w:rPr>
                <w:rFonts w:eastAsia="Malgun Gothic"/>
              </w:rPr>
              <w:t xml:space="preserve">Maximum Latency identifies maximum delay acceptable for downlink data transfers, </w:t>
            </w:r>
            <w:r w:rsidRPr="00B3056F">
              <w:rPr>
                <w:rFonts w:cs="Arial"/>
                <w:szCs w:val="18"/>
              </w:rPr>
              <w:t xml:space="preserve">see clause </w:t>
            </w:r>
            <w:r w:rsidRPr="00B3056F">
              <w:rPr>
                <w:lang w:eastAsia="zh-CN"/>
              </w:rPr>
              <w:t>4.15.6.3a of 3GPP</w:t>
            </w:r>
            <w:r w:rsidRPr="00B3056F">
              <w:rPr>
                <w:lang w:val="en-US" w:eastAsia="zh-CN"/>
              </w:rPr>
              <w:t> TS 23.502 [</w:t>
            </w:r>
            <w:r w:rsidRPr="00B3056F">
              <w:rPr>
                <w:lang w:eastAsia="zh-CN"/>
              </w:rPr>
              <w:t>3</w:t>
            </w:r>
            <w:r w:rsidRPr="00B3056F">
              <w:rPr>
                <w:lang w:val="en-US" w:eastAsia="zh-CN"/>
              </w:rPr>
              <w:t>].</w:t>
            </w:r>
          </w:p>
        </w:tc>
      </w:tr>
      <w:tr w:rsidR="00A10D5C" w:rsidRPr="00B3056F" w14:paraId="3C2E0664" w14:textId="10EE92CB"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18E563D" w14:textId="40CC43B2"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C8F4AC3" w14:textId="7E7FCED4"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33E433" w14:textId="7EEE861F"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1C62556" w14:textId="4B65EC1D"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9931F8C" w14:textId="028A5BC0"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63DA650B"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CB7FD93"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987C2AC"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442B41"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A3C5698"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7D2FA55"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77384DF0"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C6352DA"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96E58B4"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4DAD42"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3FC9BD5"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CF338EF"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value of </w:t>
            </w:r>
            <w:proofErr w:type="spellStart"/>
            <w:r w:rsidRPr="00B3056F">
              <w:rPr>
                <w:rFonts w:eastAsia="Malgun Gothic"/>
              </w:rPr>
              <w:t>maximumLatency</w:t>
            </w:r>
            <w:proofErr w:type="spellEnd"/>
            <w:r w:rsidRPr="00B3056F">
              <w:rPr>
                <w:rFonts w:cs="Arial" w:hint="eastAsia"/>
                <w:szCs w:val="18"/>
              </w:rPr>
              <w:t xml:space="preserve">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w:t>
            </w:r>
          </w:p>
          <w:p w14:paraId="59DBFAB8"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672E5323"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56AA8EC" w14:textId="77777777" w:rsidTr="00B0084B">
        <w:trPr>
          <w:jc w:val="center"/>
          <w:ins w:id="371" w:author="Juan Manuel Fernandez" w:date="2020-10-15T16:20:00Z"/>
        </w:trPr>
        <w:tc>
          <w:tcPr>
            <w:tcW w:w="2090" w:type="dxa"/>
            <w:tcBorders>
              <w:top w:val="single" w:sz="4" w:space="0" w:color="auto"/>
              <w:left w:val="single" w:sz="4" w:space="0" w:color="auto"/>
              <w:bottom w:val="single" w:sz="4" w:space="0" w:color="auto"/>
              <w:right w:val="single" w:sz="4" w:space="0" w:color="auto"/>
            </w:tcBorders>
          </w:tcPr>
          <w:p w14:paraId="4CD062B7" w14:textId="02C70B55" w:rsidR="005B776D" w:rsidRPr="00B3056F" w:rsidRDefault="005B776D" w:rsidP="005B776D">
            <w:pPr>
              <w:pStyle w:val="TAL"/>
              <w:rPr>
                <w:ins w:id="372" w:author="Juan Manuel Fernandez" w:date="2020-10-15T16:20:00Z"/>
              </w:rPr>
            </w:pPr>
            <w:proofErr w:type="spellStart"/>
            <w:ins w:id="373" w:author="Juan Manuel Fernandez" w:date="2020-10-15T16:20: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67E33D" w14:textId="290A7AD2" w:rsidR="005B776D" w:rsidRPr="00B3056F" w:rsidRDefault="005B776D" w:rsidP="005B776D">
            <w:pPr>
              <w:pStyle w:val="TAL"/>
              <w:rPr>
                <w:ins w:id="374" w:author="Juan Manuel Fernandez" w:date="2020-10-15T16:20:00Z"/>
              </w:rPr>
            </w:pPr>
            <w:proofErr w:type="spellStart"/>
            <w:ins w:id="375" w:author="Juan Manuel Fernandez" w:date="2020-10-15T16:20: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85966B" w14:textId="121693F3" w:rsidR="005B776D" w:rsidRPr="00B3056F" w:rsidRDefault="005B776D" w:rsidP="005B776D">
            <w:pPr>
              <w:pStyle w:val="TAC"/>
              <w:rPr>
                <w:ins w:id="376" w:author="Juan Manuel Fernandez" w:date="2020-10-15T16:20:00Z"/>
              </w:rPr>
            </w:pPr>
            <w:ins w:id="377" w:author="Juan Manuel Fernandez" w:date="2020-10-15T16:20:00Z">
              <w:r>
                <w:t>O</w:t>
              </w:r>
            </w:ins>
          </w:p>
        </w:tc>
        <w:tc>
          <w:tcPr>
            <w:tcW w:w="1134" w:type="dxa"/>
            <w:tcBorders>
              <w:top w:val="single" w:sz="4" w:space="0" w:color="auto"/>
              <w:left w:val="single" w:sz="4" w:space="0" w:color="auto"/>
              <w:bottom w:val="single" w:sz="4" w:space="0" w:color="auto"/>
              <w:right w:val="single" w:sz="4" w:space="0" w:color="auto"/>
            </w:tcBorders>
          </w:tcPr>
          <w:p w14:paraId="54E85911" w14:textId="07368A9A" w:rsidR="005B776D" w:rsidRPr="00B3056F" w:rsidRDefault="005B776D" w:rsidP="005B776D">
            <w:pPr>
              <w:pStyle w:val="TAL"/>
              <w:rPr>
                <w:ins w:id="378" w:author="Juan Manuel Fernandez" w:date="2020-10-15T16:20:00Z"/>
              </w:rPr>
            </w:pPr>
            <w:ins w:id="379" w:author="Juan Manuel Fernandez" w:date="2020-10-15T16:20: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ADC4FA" w14:textId="526FE7B2" w:rsidR="005B776D" w:rsidRPr="00B3056F" w:rsidRDefault="005B776D" w:rsidP="005B776D">
            <w:pPr>
              <w:pStyle w:val="TAL"/>
              <w:rPr>
                <w:ins w:id="380" w:author="Juan Manuel Fernandez" w:date="2020-10-15T16:20:00Z"/>
                <w:rFonts w:cs="Arial"/>
                <w:szCs w:val="18"/>
              </w:rPr>
            </w:pPr>
            <w:ins w:id="381"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4612E36D" w14:textId="77777777" w:rsidR="00A10D5C" w:rsidRPr="00B3056F" w:rsidRDefault="00A10D5C" w:rsidP="00A10D5C">
      <w:pPr>
        <w:rPr>
          <w:noProof/>
        </w:rPr>
      </w:pPr>
    </w:p>
    <w:p w14:paraId="33C27E04" w14:textId="77777777" w:rsidR="001D391D" w:rsidRPr="00B3056F" w:rsidRDefault="001D391D" w:rsidP="001D391D"/>
    <w:p w14:paraId="47692F1A"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ABB486" w14:textId="77777777" w:rsidR="00A10D5C" w:rsidRPr="00B3056F" w:rsidRDefault="00A10D5C" w:rsidP="00A10D5C">
      <w:pPr>
        <w:pStyle w:val="Heading5"/>
      </w:pPr>
      <w:r w:rsidRPr="00B3056F">
        <w:lastRenderedPageBreak/>
        <w:t>6.5.6.2.17</w:t>
      </w:r>
      <w:r w:rsidRPr="00B3056F">
        <w:tab/>
        <w:t xml:space="preserve">Type: </w:t>
      </w:r>
      <w:proofErr w:type="spellStart"/>
      <w:r w:rsidRPr="00B3056F">
        <w:t>LcsPrivacy</w:t>
      </w:r>
      <w:proofErr w:type="spellEnd"/>
    </w:p>
    <w:p w14:paraId="1F39500C" w14:textId="77777777" w:rsidR="00A10D5C" w:rsidRPr="00B3056F" w:rsidRDefault="00A10D5C" w:rsidP="00A10D5C">
      <w:pPr>
        <w:pStyle w:val="TH"/>
      </w:pPr>
      <w:r w:rsidRPr="00B3056F">
        <w:rPr>
          <w:noProof/>
        </w:rPr>
        <w:t>Table </w:t>
      </w:r>
      <w:r w:rsidRPr="00B3056F">
        <w:t xml:space="preserve">6.5.6.2.17-1: </w:t>
      </w:r>
      <w:r w:rsidRPr="00B3056F">
        <w:rPr>
          <w:noProof/>
        </w:rPr>
        <w:t xml:space="preserve">Definition of type </w:t>
      </w:r>
      <w:proofErr w:type="spellStart"/>
      <w:r w:rsidRPr="00B3056F">
        <w:t>LcsPrivacy</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A10D5C" w:rsidRPr="00B3056F" w14:paraId="48E46223"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C0AE41" w14:textId="77777777" w:rsidR="00A10D5C" w:rsidRPr="00B3056F" w:rsidRDefault="00A10D5C" w:rsidP="00B0084B">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EE9E1E9" w14:textId="77777777" w:rsidR="00A10D5C" w:rsidRPr="00B3056F" w:rsidRDefault="00A10D5C" w:rsidP="00B0084B">
            <w:pPr>
              <w:pStyle w:val="TAH"/>
            </w:pPr>
            <w:r w:rsidRPr="00B3056F">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D8C6983" w14:textId="77777777" w:rsidR="00A10D5C" w:rsidRPr="00B3056F" w:rsidRDefault="00A10D5C" w:rsidP="00B0084B">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B86D1A" w14:textId="77777777" w:rsidR="00A10D5C" w:rsidRPr="00B3056F" w:rsidRDefault="00A10D5C" w:rsidP="00B0084B">
            <w:pPr>
              <w:pStyle w:val="TAH"/>
              <w:jc w:val="left"/>
            </w:pPr>
            <w:r w:rsidRPr="00B3056F">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43E6638"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5CDF8778" w14:textId="08B9666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7C95B2DA" w14:textId="515F5512" w:rsidR="00A10D5C" w:rsidRPr="00B3056F" w:rsidRDefault="00A10D5C" w:rsidP="00B0084B">
            <w:pPr>
              <w:pStyle w:val="TAL"/>
            </w:pPr>
            <w:proofErr w:type="spellStart"/>
            <w:r w:rsidRPr="00B3056F">
              <w:t>afInstanceId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15FB42BE" w14:textId="7134DC1D" w:rsidR="00A10D5C" w:rsidRPr="00B3056F" w:rsidRDefault="00A10D5C" w:rsidP="00B0084B">
            <w:pPr>
              <w:pStyle w:val="TAL"/>
            </w:pPr>
            <w:proofErr w:type="spellStart"/>
            <w:r w:rsidRPr="00B3056F">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33C3C14" w14:textId="0BFACBE2" w:rsidR="00A10D5C" w:rsidRPr="00B3056F" w:rsidRDefault="00A10D5C" w:rsidP="00B0084B">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18D9A8EE" w14:textId="68EBF47B" w:rsidR="00A10D5C" w:rsidRPr="00B3056F" w:rsidRDefault="00A10D5C" w:rsidP="00B0084B">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713267E2" w14:textId="5B99E0AC" w:rsidR="00A10D5C" w:rsidRPr="00B3056F" w:rsidRDefault="00A10D5C" w:rsidP="00B0084B">
            <w:pPr>
              <w:pStyle w:val="TAL"/>
              <w:rPr>
                <w:rFonts w:cs="Arial"/>
                <w:szCs w:val="18"/>
                <w:lang w:eastAsia="zh-CN"/>
              </w:rPr>
            </w:pPr>
            <w:r w:rsidRPr="00B3056F">
              <w:rPr>
                <w:rFonts w:cs="Arial"/>
                <w:szCs w:val="18"/>
                <w:lang w:eastAsia="zh-CN"/>
              </w:rPr>
              <w:t xml:space="preserve">When present, indicates </w:t>
            </w:r>
            <w:r w:rsidRPr="00B3056F">
              <w:rPr>
                <w:rFonts w:cs="Arial"/>
                <w:szCs w:val="18"/>
              </w:rPr>
              <w:t>NF Instance Id of the originating AF</w:t>
            </w:r>
            <w:r w:rsidRPr="00B3056F">
              <w:rPr>
                <w:rFonts w:cs="Arial" w:hint="eastAsia"/>
                <w:szCs w:val="18"/>
                <w:lang w:eastAsia="zh-CN"/>
              </w:rPr>
              <w:t>/</w:t>
            </w:r>
            <w:r w:rsidRPr="00B3056F">
              <w:rPr>
                <w:rFonts w:cs="Arial"/>
                <w:szCs w:val="18"/>
                <w:lang w:eastAsia="zh-CN"/>
              </w:rPr>
              <w:t>NF.</w:t>
            </w:r>
          </w:p>
          <w:p w14:paraId="35C8367F" w14:textId="5E734F63" w:rsidR="00A10D5C" w:rsidRPr="00B3056F" w:rsidRDefault="00A10D5C" w:rsidP="00B0084B">
            <w:pPr>
              <w:pStyle w:val="TAL"/>
              <w:rPr>
                <w:rFonts w:cs="Arial"/>
                <w:szCs w:val="18"/>
              </w:rPr>
            </w:pPr>
            <w:r w:rsidRPr="00B3056F">
              <w:rPr>
                <w:rFonts w:cs="Arial"/>
                <w:szCs w:val="18"/>
                <w:lang w:eastAsia="zh-CN"/>
              </w:rPr>
              <w:t>(NOTE)</w:t>
            </w:r>
          </w:p>
        </w:tc>
      </w:tr>
      <w:tr w:rsidR="008F41C9" w:rsidRPr="00B3056F" w14:paraId="49E35F39"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065CDE90" w14:textId="77777777" w:rsidR="008F41C9" w:rsidRPr="00B3056F" w:rsidRDefault="008F41C9" w:rsidP="008F41C9">
            <w:pPr>
              <w:pStyle w:val="TAL"/>
            </w:pPr>
            <w:proofErr w:type="spellStart"/>
            <w:r w:rsidRPr="00B3056F">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33D2F73B" w14:textId="77777777" w:rsidR="008F41C9" w:rsidRPr="00B3056F" w:rsidRDefault="008F41C9" w:rsidP="008F41C9">
            <w:pPr>
              <w:pStyle w:val="TAL"/>
            </w:pPr>
            <w:proofErr w:type="spellStart"/>
            <w:r w:rsidRPr="00B3056F">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3F635FC3" w14:textId="77777777" w:rsidR="008F41C9" w:rsidRPr="00B3056F" w:rsidRDefault="008F41C9" w:rsidP="008F41C9">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625D80B2" w14:textId="77777777" w:rsidR="008F41C9" w:rsidRPr="00B3056F" w:rsidRDefault="008F41C9" w:rsidP="008F41C9">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81F2A18" w14:textId="77777777" w:rsidR="008F41C9" w:rsidRPr="00B3056F" w:rsidRDefault="008F41C9" w:rsidP="008F41C9">
            <w:pPr>
              <w:pStyle w:val="TAL"/>
              <w:rPr>
                <w:rFonts w:cs="Arial"/>
                <w:szCs w:val="18"/>
              </w:rPr>
            </w:pPr>
            <w:r w:rsidRPr="00B3056F">
              <w:rPr>
                <w:rFonts w:cs="Arial"/>
                <w:szCs w:val="18"/>
                <w:lang w:eastAsia="zh-CN"/>
              </w:rPr>
              <w:t xml:space="preserve">When present, indicates </w:t>
            </w:r>
            <w:r w:rsidRPr="00B3056F">
              <w:rPr>
                <w:rFonts w:cs="Arial"/>
                <w:szCs w:val="18"/>
              </w:rPr>
              <w:t>Transaction Reference ID</w:t>
            </w:r>
          </w:p>
          <w:p w14:paraId="1E9EB71C" w14:textId="77777777" w:rsidR="008F41C9" w:rsidRPr="00B3056F" w:rsidRDefault="008F41C9" w:rsidP="008F41C9">
            <w:pPr>
              <w:pStyle w:val="TAL"/>
              <w:rPr>
                <w:rFonts w:cs="Arial"/>
                <w:szCs w:val="18"/>
              </w:rPr>
            </w:pPr>
            <w:r w:rsidRPr="00B3056F">
              <w:rPr>
                <w:rFonts w:cs="Arial"/>
                <w:szCs w:val="18"/>
                <w:lang w:eastAsia="zh-CN"/>
              </w:rPr>
              <w:t>(NOTE)</w:t>
            </w:r>
          </w:p>
        </w:tc>
      </w:tr>
      <w:tr w:rsidR="008F41C9" w:rsidRPr="00B3056F" w14:paraId="7D421585"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32C8F46F" w14:textId="77777777" w:rsidR="008F41C9" w:rsidRPr="00B3056F" w:rsidRDefault="008F41C9" w:rsidP="008F41C9">
            <w:pPr>
              <w:pStyle w:val="TAL"/>
            </w:pPr>
            <w:proofErr w:type="spellStart"/>
            <w:r w:rsidRPr="00B3056F">
              <w:t>lpi</w:t>
            </w:r>
            <w:proofErr w:type="spellEnd"/>
          </w:p>
        </w:tc>
        <w:tc>
          <w:tcPr>
            <w:tcW w:w="2268" w:type="dxa"/>
            <w:tcBorders>
              <w:top w:val="single" w:sz="4" w:space="0" w:color="auto"/>
              <w:left w:val="single" w:sz="4" w:space="0" w:color="auto"/>
              <w:bottom w:val="single" w:sz="4" w:space="0" w:color="auto"/>
              <w:right w:val="single" w:sz="4" w:space="0" w:color="auto"/>
            </w:tcBorders>
          </w:tcPr>
          <w:p w14:paraId="62562149" w14:textId="77777777" w:rsidR="008F41C9" w:rsidRPr="00B3056F" w:rsidRDefault="008F41C9" w:rsidP="008F41C9">
            <w:pPr>
              <w:pStyle w:val="TAL"/>
            </w:pPr>
            <w:proofErr w:type="spellStart"/>
            <w:r w:rsidRPr="00B3056F">
              <w:t>Lpi</w:t>
            </w:r>
            <w:proofErr w:type="spellEnd"/>
          </w:p>
        </w:tc>
        <w:tc>
          <w:tcPr>
            <w:tcW w:w="283" w:type="dxa"/>
            <w:tcBorders>
              <w:top w:val="single" w:sz="4" w:space="0" w:color="auto"/>
              <w:left w:val="single" w:sz="4" w:space="0" w:color="auto"/>
              <w:bottom w:val="single" w:sz="4" w:space="0" w:color="auto"/>
              <w:right w:val="single" w:sz="4" w:space="0" w:color="auto"/>
            </w:tcBorders>
          </w:tcPr>
          <w:p w14:paraId="1D47DAFE" w14:textId="77777777" w:rsidR="008F41C9" w:rsidRPr="00B3056F" w:rsidRDefault="008F41C9" w:rsidP="008F41C9">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8A90435" w14:textId="77777777" w:rsidR="008F41C9" w:rsidRPr="00B3056F" w:rsidRDefault="008F41C9" w:rsidP="008F41C9">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7135F76" w14:textId="77777777" w:rsidR="008F41C9" w:rsidRPr="00B3056F" w:rsidRDefault="008F41C9" w:rsidP="008F41C9">
            <w:pPr>
              <w:pStyle w:val="TAL"/>
              <w:rPr>
                <w:rFonts w:cs="Arial"/>
                <w:szCs w:val="18"/>
              </w:rPr>
            </w:pPr>
            <w:r w:rsidRPr="00B3056F">
              <w:rPr>
                <w:rFonts w:cs="Arial"/>
                <w:szCs w:val="18"/>
              </w:rPr>
              <w:t>If present, indicates the Location Privacy Indication</w:t>
            </w:r>
          </w:p>
        </w:tc>
      </w:tr>
      <w:tr w:rsidR="008F41C9" w:rsidRPr="00B3056F" w14:paraId="4721C49B" w14:textId="77777777" w:rsidTr="00B0084B">
        <w:trPr>
          <w:jc w:val="center"/>
          <w:ins w:id="382" w:author="Juan Manuel Fernandez" w:date="2020-10-15T16:20:00Z"/>
        </w:trPr>
        <w:tc>
          <w:tcPr>
            <w:tcW w:w="2547" w:type="dxa"/>
            <w:tcBorders>
              <w:top w:val="single" w:sz="4" w:space="0" w:color="auto"/>
              <w:left w:val="single" w:sz="4" w:space="0" w:color="auto"/>
              <w:bottom w:val="single" w:sz="4" w:space="0" w:color="auto"/>
              <w:right w:val="single" w:sz="4" w:space="0" w:color="auto"/>
            </w:tcBorders>
          </w:tcPr>
          <w:p w14:paraId="6CA7503D" w14:textId="78996B17" w:rsidR="008F41C9" w:rsidRPr="00B3056F" w:rsidRDefault="008F41C9" w:rsidP="008F41C9">
            <w:pPr>
              <w:pStyle w:val="TAL"/>
              <w:rPr>
                <w:ins w:id="383" w:author="Juan Manuel Fernandez" w:date="2020-10-15T16:20:00Z"/>
              </w:rPr>
            </w:pPr>
            <w:proofErr w:type="spellStart"/>
            <w:ins w:id="384" w:author="Juan Manuel Fernandez" w:date="2020-10-15T16:20:00Z">
              <w:r w:rsidRPr="00B3056F">
                <w:t>mtcProviderInformation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9BE1E2E" w14:textId="30AE4ECA" w:rsidR="008F41C9" w:rsidRPr="00B3056F" w:rsidRDefault="008F41C9" w:rsidP="008F41C9">
            <w:pPr>
              <w:pStyle w:val="TAL"/>
              <w:rPr>
                <w:ins w:id="385" w:author="Juan Manuel Fernandez" w:date="2020-10-15T16:20:00Z"/>
              </w:rPr>
            </w:pPr>
            <w:proofErr w:type="spellStart"/>
            <w:ins w:id="386" w:author="Juan Manuel Fernandez" w:date="2020-10-15T16:20:00Z">
              <w:r w:rsidRPr="00B3056F">
                <w:t>MtcProviderInformation</w:t>
              </w:r>
              <w:proofErr w:type="spellEnd"/>
            </w:ins>
          </w:p>
        </w:tc>
        <w:tc>
          <w:tcPr>
            <w:tcW w:w="283" w:type="dxa"/>
            <w:tcBorders>
              <w:top w:val="single" w:sz="4" w:space="0" w:color="auto"/>
              <w:left w:val="single" w:sz="4" w:space="0" w:color="auto"/>
              <w:bottom w:val="single" w:sz="4" w:space="0" w:color="auto"/>
              <w:right w:val="single" w:sz="4" w:space="0" w:color="auto"/>
            </w:tcBorders>
          </w:tcPr>
          <w:p w14:paraId="3D98CBD0" w14:textId="2A11687C" w:rsidR="008F41C9" w:rsidRPr="00B3056F" w:rsidRDefault="008F41C9" w:rsidP="008F41C9">
            <w:pPr>
              <w:pStyle w:val="TAC"/>
              <w:rPr>
                <w:ins w:id="387" w:author="Juan Manuel Fernandez" w:date="2020-10-15T16:20:00Z"/>
              </w:rPr>
            </w:pPr>
            <w:ins w:id="388" w:author="Juan Manuel Fernandez" w:date="2020-10-15T16:20:00Z">
              <w:r>
                <w:t>O</w:t>
              </w:r>
            </w:ins>
          </w:p>
        </w:tc>
        <w:tc>
          <w:tcPr>
            <w:tcW w:w="1276" w:type="dxa"/>
            <w:tcBorders>
              <w:top w:val="single" w:sz="4" w:space="0" w:color="auto"/>
              <w:left w:val="single" w:sz="4" w:space="0" w:color="auto"/>
              <w:bottom w:val="single" w:sz="4" w:space="0" w:color="auto"/>
              <w:right w:val="single" w:sz="4" w:space="0" w:color="auto"/>
            </w:tcBorders>
          </w:tcPr>
          <w:p w14:paraId="29CFC321" w14:textId="78E2335C" w:rsidR="008F41C9" w:rsidRPr="00B3056F" w:rsidRDefault="008F41C9" w:rsidP="008F41C9">
            <w:pPr>
              <w:pStyle w:val="TAL"/>
              <w:rPr>
                <w:ins w:id="389" w:author="Juan Manuel Fernandez" w:date="2020-10-15T16:20:00Z"/>
              </w:rPr>
            </w:pPr>
            <w:ins w:id="390" w:author="Juan Manuel Fernandez" w:date="2020-10-15T16:20:00Z">
              <w:r>
                <w:rPr>
                  <w:lang w:eastAsia="zh-CN"/>
                </w:rPr>
                <w:t>0..</w:t>
              </w:r>
              <w:r w:rsidRPr="00B3056F">
                <w:rPr>
                  <w:rFonts w:hint="eastAsia"/>
                  <w:lang w:eastAsia="zh-CN"/>
                </w:rPr>
                <w:t>1</w:t>
              </w:r>
            </w:ins>
          </w:p>
        </w:tc>
        <w:tc>
          <w:tcPr>
            <w:tcW w:w="3257" w:type="dxa"/>
            <w:tcBorders>
              <w:top w:val="single" w:sz="4" w:space="0" w:color="auto"/>
              <w:left w:val="single" w:sz="4" w:space="0" w:color="auto"/>
              <w:bottom w:val="single" w:sz="4" w:space="0" w:color="auto"/>
              <w:right w:val="single" w:sz="4" w:space="0" w:color="auto"/>
            </w:tcBorders>
          </w:tcPr>
          <w:p w14:paraId="227D974A" w14:textId="5FC9A04F" w:rsidR="008F41C9" w:rsidRPr="00B3056F" w:rsidRDefault="008F41C9" w:rsidP="008F41C9">
            <w:pPr>
              <w:pStyle w:val="TAL"/>
              <w:rPr>
                <w:ins w:id="391" w:author="Juan Manuel Fernandez" w:date="2020-10-15T16:20:00Z"/>
                <w:rFonts w:cs="Arial"/>
                <w:szCs w:val="18"/>
              </w:rPr>
            </w:pPr>
            <w:ins w:id="392"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ins>
            <w:ins w:id="393" w:author="Juan Manuel Fernandez" w:date="2020-10-15T16:21:00Z">
              <w:r>
                <w:rPr>
                  <w:lang w:eastAsia="zh-CN"/>
                </w:rPr>
                <w:t>LCS privacy parameter configuration</w:t>
              </w:r>
            </w:ins>
            <w:ins w:id="394" w:author="Juan Manuel Fernandez" w:date="2020-10-15T16:20:00Z">
              <w:r w:rsidRPr="00B3056F">
                <w:rPr>
                  <w:lang w:eastAsia="zh-CN"/>
                </w:rPr>
                <w:t xml:space="preserve"> authorization.</w:t>
              </w:r>
            </w:ins>
          </w:p>
        </w:tc>
      </w:tr>
      <w:tr w:rsidR="008F41C9" w:rsidRPr="00B3056F" w14:paraId="24678EBE" w14:textId="77777777" w:rsidTr="00B0084B">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B407F7B" w14:textId="78A7DF88" w:rsidR="008F41C9" w:rsidRPr="00B3056F" w:rsidRDefault="008F41C9" w:rsidP="008F41C9">
            <w:pPr>
              <w:pStyle w:val="TAN"/>
            </w:pPr>
            <w:r w:rsidRPr="00B3056F">
              <w:rPr>
                <w:rFonts w:hint="eastAsia"/>
              </w:rPr>
              <w:t>N</w:t>
            </w:r>
            <w:r w:rsidRPr="00B3056F">
              <w:t>OTE:</w:t>
            </w:r>
            <w:r w:rsidRPr="00B3056F">
              <w:tab/>
            </w:r>
            <w:r w:rsidRPr="00B3056F">
              <w:rPr>
                <w:lang w:eastAsia="zh-CN"/>
              </w:rPr>
              <w:t xml:space="preserve">If </w:t>
            </w:r>
            <w:r w:rsidRPr="00B3056F">
              <w:rPr>
                <w:rFonts w:cs="Arial"/>
                <w:szCs w:val="18"/>
                <w:lang w:eastAsia="zh-CN"/>
              </w:rPr>
              <w:t xml:space="preserve">LCS privacy parameters are provisioned by UE, </w:t>
            </w:r>
            <w:r w:rsidRPr="00B3056F">
              <w:t xml:space="preserve">parameters </w:t>
            </w:r>
            <w:proofErr w:type="spellStart"/>
            <w:r w:rsidRPr="00B3056F">
              <w:t>afInstanceId</w:t>
            </w:r>
            <w:proofErr w:type="spellEnd"/>
            <w:r w:rsidRPr="00B3056F">
              <w:t xml:space="preserve"> and </w:t>
            </w:r>
            <w:proofErr w:type="spellStart"/>
            <w:r w:rsidRPr="00B3056F">
              <w:t>referenceId</w:t>
            </w:r>
            <w:proofErr w:type="spellEnd"/>
            <w:r w:rsidRPr="00B3056F">
              <w:t xml:space="preserve"> shall be not included</w:t>
            </w:r>
            <w:r w:rsidRPr="00B3056F">
              <w:rPr>
                <w:lang w:eastAsia="zh-CN"/>
              </w:rPr>
              <w:t xml:space="preserve">, and if LCS privacy parameters are provisioned by AF, </w:t>
            </w:r>
            <w:proofErr w:type="spellStart"/>
            <w:r w:rsidRPr="00B3056F">
              <w:rPr>
                <w:lang w:eastAsia="zh-CN"/>
              </w:rPr>
              <w:t>paramters</w:t>
            </w:r>
            <w:proofErr w:type="spellEnd"/>
            <w:r w:rsidRPr="00B3056F">
              <w:rPr>
                <w:lang w:eastAsia="zh-CN"/>
              </w:rPr>
              <w:t xml:space="preserve"> </w:t>
            </w:r>
            <w:proofErr w:type="spellStart"/>
            <w:r w:rsidRPr="00B3056F">
              <w:t>afInstanceId</w:t>
            </w:r>
            <w:proofErr w:type="spellEnd"/>
            <w:r w:rsidRPr="00B3056F">
              <w:t xml:space="preserve"> and </w:t>
            </w:r>
            <w:proofErr w:type="spellStart"/>
            <w:r w:rsidRPr="00B3056F">
              <w:t>referenceId</w:t>
            </w:r>
            <w:proofErr w:type="spellEnd"/>
            <w:r w:rsidRPr="00B3056F">
              <w:t xml:space="preserve"> shall be included.</w:t>
            </w:r>
          </w:p>
        </w:tc>
      </w:tr>
      <w:bookmarkEnd w:id="257"/>
      <w:bookmarkEnd w:id="359"/>
    </w:tbl>
    <w:p w14:paraId="370AAB71" w14:textId="77777777" w:rsidR="00046859" w:rsidRDefault="00046859" w:rsidP="008F5A22"/>
    <w:p w14:paraId="2F5FD3CF" w14:textId="77777777" w:rsidR="00046859" w:rsidRPr="006B5418" w:rsidRDefault="00046859" w:rsidP="00046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EF51AC" w14:textId="77777777" w:rsidR="00A10D5C" w:rsidRPr="00B3056F" w:rsidRDefault="00A10D5C" w:rsidP="00A10D5C">
      <w:pPr>
        <w:pStyle w:val="Heading4"/>
      </w:pPr>
      <w:bookmarkStart w:id="395" w:name="_Toc11338839"/>
      <w:bookmarkStart w:id="396" w:name="_Toc27585564"/>
      <w:bookmarkStart w:id="397" w:name="_Toc36457574"/>
      <w:bookmarkStart w:id="398" w:name="_Toc45028492"/>
      <w:bookmarkStart w:id="399" w:name="_Toc45029327"/>
      <w:r w:rsidRPr="00B3056F">
        <w:t>6.5.7.3</w:t>
      </w:r>
      <w:r w:rsidRPr="00B3056F">
        <w:tab/>
        <w:t>Application Errors</w:t>
      </w:r>
      <w:bookmarkEnd w:id="395"/>
      <w:bookmarkEnd w:id="396"/>
      <w:bookmarkEnd w:id="397"/>
      <w:bookmarkEnd w:id="398"/>
      <w:bookmarkEnd w:id="399"/>
    </w:p>
    <w:p w14:paraId="351D2DB2" w14:textId="77777777" w:rsidR="00A10D5C" w:rsidRPr="00B3056F" w:rsidRDefault="00A10D5C" w:rsidP="00A10D5C">
      <w:r w:rsidRPr="00B3056F">
        <w:t xml:space="preserve">The common application errors defined in the Table 5.2.7.2-1 in 3GPP TS 29.500 [4] may also be used for the </w:t>
      </w:r>
      <w:proofErr w:type="spellStart"/>
      <w:r w:rsidRPr="00B3056F">
        <w:t>Nudm_ParameterProvision</w:t>
      </w:r>
      <w:proofErr w:type="spellEnd"/>
      <w:r w:rsidRPr="00B3056F">
        <w:t xml:space="preserve"> service. The following application errors listed in Table 6.5.7.3-1 are specific for the </w:t>
      </w:r>
      <w:proofErr w:type="spellStart"/>
      <w:r w:rsidRPr="00B3056F">
        <w:t>Nudm_ParameterProvision</w:t>
      </w:r>
      <w:proofErr w:type="spellEnd"/>
      <w:r w:rsidRPr="00B3056F">
        <w:t xml:space="preserve"> service.</w:t>
      </w:r>
    </w:p>
    <w:p w14:paraId="3B6EC2F5" w14:textId="77777777" w:rsidR="00A10D5C" w:rsidRPr="00B3056F" w:rsidRDefault="00A10D5C" w:rsidP="00A10D5C">
      <w:r w:rsidRPr="00B3056F">
        <w:t xml:space="preserve">The application errors defined for the </w:t>
      </w:r>
      <w:proofErr w:type="spellStart"/>
      <w:r w:rsidRPr="00B3056F">
        <w:t>Nudm_UECM</w:t>
      </w:r>
      <w:proofErr w:type="spellEnd"/>
      <w:r w:rsidRPr="00B3056F">
        <w:t xml:space="preserve"> service are listed in Table 6.5.7.3-1.</w:t>
      </w:r>
    </w:p>
    <w:p w14:paraId="2339FACF" w14:textId="77777777" w:rsidR="00A10D5C" w:rsidRPr="00B3056F" w:rsidRDefault="00A10D5C" w:rsidP="00A10D5C">
      <w:pPr>
        <w:pStyle w:val="TH"/>
      </w:pPr>
      <w:r w:rsidRPr="00B3056F">
        <w:t>Table 6.5.7.3-1: Application errors</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0"/>
        <w:gridCol w:w="1547"/>
        <w:gridCol w:w="4779"/>
      </w:tblGrid>
      <w:tr w:rsidR="00A10D5C" w:rsidRPr="00B3056F" w14:paraId="39A01F28"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0257ADD2" w14:textId="77777777" w:rsidR="00A10D5C" w:rsidRPr="00B3056F" w:rsidRDefault="00A10D5C" w:rsidP="00B0084B">
            <w:pPr>
              <w:pStyle w:val="TAH"/>
            </w:pPr>
            <w:r w:rsidRPr="00B3056F">
              <w:t>Application Error</w:t>
            </w:r>
          </w:p>
        </w:tc>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78B403DD" w14:textId="77777777" w:rsidR="00A10D5C" w:rsidRPr="00B3056F" w:rsidRDefault="00A10D5C" w:rsidP="00B0084B">
            <w:pPr>
              <w:pStyle w:val="TAH"/>
            </w:pPr>
            <w:r w:rsidRPr="00B3056F">
              <w:t>HTTP status code</w:t>
            </w:r>
          </w:p>
        </w:tc>
        <w:tc>
          <w:tcPr>
            <w:tcW w:w="4779" w:type="dxa"/>
            <w:tcBorders>
              <w:top w:val="single" w:sz="4" w:space="0" w:color="auto"/>
              <w:left w:val="single" w:sz="4" w:space="0" w:color="auto"/>
              <w:bottom w:val="single" w:sz="4" w:space="0" w:color="auto"/>
              <w:right w:val="single" w:sz="4" w:space="0" w:color="auto"/>
            </w:tcBorders>
            <w:shd w:val="clear" w:color="auto" w:fill="C0C0C0"/>
            <w:hideMark/>
          </w:tcPr>
          <w:p w14:paraId="2D05266E" w14:textId="77777777" w:rsidR="00A10D5C" w:rsidRPr="00B3056F" w:rsidRDefault="00A10D5C" w:rsidP="00B0084B">
            <w:pPr>
              <w:pStyle w:val="TAH"/>
            </w:pPr>
            <w:r w:rsidRPr="00B3056F">
              <w:t>Description</w:t>
            </w:r>
          </w:p>
        </w:tc>
      </w:tr>
      <w:tr w:rsidR="00A10D5C" w:rsidRPr="00B3056F" w14:paraId="17A4DB30"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4ED8092A" w14:textId="77777777" w:rsidR="00A10D5C" w:rsidRPr="00B3056F" w:rsidRDefault="00A10D5C" w:rsidP="00B0084B">
            <w:pPr>
              <w:pStyle w:val="TAL"/>
            </w:pPr>
            <w:r w:rsidRPr="00B3056F">
              <w:t>MODIFICATION_NOT_ALLOWED</w:t>
            </w:r>
          </w:p>
        </w:tc>
        <w:tc>
          <w:tcPr>
            <w:tcW w:w="1547" w:type="dxa"/>
            <w:tcBorders>
              <w:top w:val="single" w:sz="4" w:space="0" w:color="auto"/>
              <w:left w:val="single" w:sz="4" w:space="0" w:color="auto"/>
              <w:bottom w:val="single" w:sz="4" w:space="0" w:color="auto"/>
              <w:right w:val="single" w:sz="4" w:space="0" w:color="auto"/>
            </w:tcBorders>
          </w:tcPr>
          <w:p w14:paraId="50E45C9C" w14:textId="77777777" w:rsidR="00A10D5C" w:rsidRPr="00B3056F" w:rsidRDefault="00A10D5C" w:rsidP="00B0084B">
            <w:pPr>
              <w:pStyle w:val="TAL"/>
            </w:pPr>
            <w:r w:rsidRPr="00B3056F">
              <w:t>403 Forbidden</w:t>
            </w:r>
          </w:p>
        </w:tc>
        <w:tc>
          <w:tcPr>
            <w:tcW w:w="4779" w:type="dxa"/>
            <w:tcBorders>
              <w:top w:val="single" w:sz="4" w:space="0" w:color="auto"/>
              <w:left w:val="single" w:sz="4" w:space="0" w:color="auto"/>
              <w:bottom w:val="single" w:sz="4" w:space="0" w:color="auto"/>
              <w:right w:val="single" w:sz="4" w:space="0" w:color="auto"/>
            </w:tcBorders>
          </w:tcPr>
          <w:p w14:paraId="63C1AA08" w14:textId="77777777" w:rsidR="00A10D5C" w:rsidRPr="00B3056F" w:rsidRDefault="00A10D5C" w:rsidP="00B0084B">
            <w:pPr>
              <w:pStyle w:val="TAL"/>
              <w:rPr>
                <w:rFonts w:cs="Arial"/>
                <w:szCs w:val="18"/>
              </w:rPr>
            </w:pPr>
            <w:r w:rsidRPr="00B3056F">
              <w:rPr>
                <w:rFonts w:cs="Arial"/>
                <w:szCs w:val="18"/>
              </w:rPr>
              <w:t>The subscriber does not have the necessary subscription for external parameter provisioning.</w:t>
            </w:r>
          </w:p>
        </w:tc>
      </w:tr>
      <w:tr w:rsidR="00A10D5C" w:rsidRPr="00B3056F" w14:paraId="28BB98E3"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2A797198" w14:textId="77777777" w:rsidR="00A10D5C" w:rsidRPr="00B3056F" w:rsidRDefault="00A10D5C" w:rsidP="00B0084B">
            <w:pPr>
              <w:pStyle w:val="TAL"/>
            </w:pPr>
            <w:r w:rsidRPr="00B3056F">
              <w:t>USER_NOT_FOUND</w:t>
            </w:r>
          </w:p>
        </w:tc>
        <w:tc>
          <w:tcPr>
            <w:tcW w:w="1547" w:type="dxa"/>
            <w:tcBorders>
              <w:top w:val="single" w:sz="4" w:space="0" w:color="auto"/>
              <w:left w:val="single" w:sz="4" w:space="0" w:color="auto"/>
              <w:bottom w:val="single" w:sz="4" w:space="0" w:color="auto"/>
              <w:right w:val="single" w:sz="4" w:space="0" w:color="auto"/>
            </w:tcBorders>
          </w:tcPr>
          <w:p w14:paraId="10078DB1" w14:textId="77777777" w:rsidR="00A10D5C" w:rsidRPr="00B3056F" w:rsidRDefault="00A10D5C" w:rsidP="00B0084B">
            <w:pPr>
              <w:pStyle w:val="TAL"/>
            </w:pPr>
            <w:r w:rsidRPr="00B3056F">
              <w:t>404 Not Found</w:t>
            </w:r>
          </w:p>
        </w:tc>
        <w:tc>
          <w:tcPr>
            <w:tcW w:w="4779" w:type="dxa"/>
            <w:tcBorders>
              <w:top w:val="single" w:sz="4" w:space="0" w:color="auto"/>
              <w:left w:val="single" w:sz="4" w:space="0" w:color="auto"/>
              <w:bottom w:val="single" w:sz="4" w:space="0" w:color="auto"/>
              <w:right w:val="single" w:sz="4" w:space="0" w:color="auto"/>
            </w:tcBorders>
          </w:tcPr>
          <w:p w14:paraId="0CD37EFE" w14:textId="77777777" w:rsidR="00A10D5C" w:rsidRPr="00B3056F" w:rsidRDefault="00A10D5C" w:rsidP="00B0084B">
            <w:pPr>
              <w:pStyle w:val="TAL"/>
              <w:rPr>
                <w:rFonts w:cs="Arial"/>
                <w:szCs w:val="18"/>
              </w:rPr>
            </w:pPr>
            <w:r w:rsidRPr="00B3056F">
              <w:rPr>
                <w:rFonts w:cs="Arial"/>
                <w:szCs w:val="18"/>
              </w:rPr>
              <w:t>The User does not exist.</w:t>
            </w:r>
          </w:p>
        </w:tc>
      </w:tr>
      <w:tr w:rsidR="00A10D5C" w:rsidRPr="00B3056F" w14:paraId="28C5F4FD"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3FE5024C" w14:textId="77777777" w:rsidR="00A10D5C" w:rsidRPr="00B3056F" w:rsidRDefault="00A10D5C" w:rsidP="00B0084B">
            <w:pPr>
              <w:pStyle w:val="TAL"/>
            </w:pPr>
            <w:r w:rsidRPr="00B3056F">
              <w:t>CREATION_NOT_ALLOWED</w:t>
            </w:r>
          </w:p>
        </w:tc>
        <w:tc>
          <w:tcPr>
            <w:tcW w:w="1547" w:type="dxa"/>
            <w:tcBorders>
              <w:top w:val="single" w:sz="4" w:space="0" w:color="auto"/>
              <w:left w:val="single" w:sz="4" w:space="0" w:color="auto"/>
              <w:bottom w:val="single" w:sz="4" w:space="0" w:color="auto"/>
              <w:right w:val="single" w:sz="4" w:space="0" w:color="auto"/>
            </w:tcBorders>
          </w:tcPr>
          <w:p w14:paraId="4F96028A" w14:textId="77777777" w:rsidR="00A10D5C" w:rsidRPr="00B3056F" w:rsidRDefault="00A10D5C" w:rsidP="00B0084B">
            <w:pPr>
              <w:pStyle w:val="TAL"/>
            </w:pPr>
            <w:r w:rsidRPr="00B3056F">
              <w:t>403 Forbidden</w:t>
            </w:r>
          </w:p>
        </w:tc>
        <w:tc>
          <w:tcPr>
            <w:tcW w:w="4779" w:type="dxa"/>
            <w:tcBorders>
              <w:top w:val="single" w:sz="4" w:space="0" w:color="auto"/>
              <w:left w:val="single" w:sz="4" w:space="0" w:color="auto"/>
              <w:bottom w:val="single" w:sz="4" w:space="0" w:color="auto"/>
              <w:right w:val="single" w:sz="4" w:space="0" w:color="auto"/>
            </w:tcBorders>
          </w:tcPr>
          <w:p w14:paraId="48EC354F" w14:textId="77777777" w:rsidR="00A10D5C" w:rsidRPr="00B3056F" w:rsidRDefault="00A10D5C" w:rsidP="00B0084B">
            <w:pPr>
              <w:pStyle w:val="TAL"/>
              <w:rPr>
                <w:rFonts w:cs="Arial"/>
                <w:szCs w:val="18"/>
              </w:rPr>
            </w:pPr>
            <w:r w:rsidRPr="00B3056F">
              <w:rPr>
                <w:rFonts w:cs="Arial"/>
                <w:szCs w:val="18"/>
              </w:rPr>
              <w:t>Creation of a 5G VN Group is not allowed.</w:t>
            </w:r>
          </w:p>
        </w:tc>
      </w:tr>
      <w:tr w:rsidR="00A10D5C" w14:paraId="2543B956"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4D5446DB" w14:textId="77777777" w:rsidR="00A10D5C" w:rsidRDefault="00A10D5C" w:rsidP="00B0084B">
            <w:pPr>
              <w:pStyle w:val="TAL"/>
              <w:rPr>
                <w:lang w:eastAsia="zh-CN"/>
              </w:rPr>
            </w:pPr>
            <w:r>
              <w:rPr>
                <w:lang w:eastAsia="zh-CN"/>
              </w:rPr>
              <w:t>DETACHED_USER</w:t>
            </w:r>
          </w:p>
        </w:tc>
        <w:tc>
          <w:tcPr>
            <w:tcW w:w="1547" w:type="dxa"/>
            <w:tcBorders>
              <w:top w:val="single" w:sz="4" w:space="0" w:color="auto"/>
              <w:left w:val="single" w:sz="4" w:space="0" w:color="auto"/>
              <w:bottom w:val="single" w:sz="4" w:space="0" w:color="auto"/>
              <w:right w:val="single" w:sz="4" w:space="0" w:color="auto"/>
            </w:tcBorders>
          </w:tcPr>
          <w:p w14:paraId="352F1B32" w14:textId="77777777" w:rsidR="00A10D5C" w:rsidRDefault="00A10D5C" w:rsidP="00B0084B">
            <w:pPr>
              <w:pStyle w:val="TAL"/>
            </w:pPr>
            <w:r>
              <w:t>403 Forbidden</w:t>
            </w:r>
          </w:p>
        </w:tc>
        <w:tc>
          <w:tcPr>
            <w:tcW w:w="4779" w:type="dxa"/>
            <w:tcBorders>
              <w:top w:val="single" w:sz="4" w:space="0" w:color="auto"/>
              <w:left w:val="single" w:sz="4" w:space="0" w:color="auto"/>
              <w:bottom w:val="single" w:sz="4" w:space="0" w:color="auto"/>
              <w:right w:val="single" w:sz="4" w:space="0" w:color="auto"/>
            </w:tcBorders>
          </w:tcPr>
          <w:p w14:paraId="6B332C9F" w14:textId="77777777" w:rsidR="00A10D5C" w:rsidRDefault="00A10D5C" w:rsidP="00B0084B">
            <w:pPr>
              <w:pStyle w:val="TAL"/>
              <w:rPr>
                <w:rFonts w:cs="Arial"/>
                <w:szCs w:val="18"/>
              </w:rPr>
            </w:pPr>
            <w:r>
              <w:t>The user is detached in the Network.</w:t>
            </w:r>
          </w:p>
        </w:tc>
      </w:tr>
      <w:tr w:rsidR="00A10D5C" w:rsidRPr="00B3056F" w14:paraId="294BB71E"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3229EF89" w14:textId="77777777" w:rsidR="00A10D5C" w:rsidRPr="00B3056F" w:rsidRDefault="00A10D5C" w:rsidP="00B0084B">
            <w:pPr>
              <w:pStyle w:val="TAL"/>
            </w:pPr>
            <w:r w:rsidRPr="00B3056F">
              <w:t>GROUP_IDENTIFIER_NOT_FOUND</w:t>
            </w:r>
          </w:p>
        </w:tc>
        <w:tc>
          <w:tcPr>
            <w:tcW w:w="1547" w:type="dxa"/>
            <w:tcBorders>
              <w:top w:val="single" w:sz="4" w:space="0" w:color="auto"/>
              <w:left w:val="single" w:sz="4" w:space="0" w:color="auto"/>
              <w:bottom w:val="single" w:sz="4" w:space="0" w:color="auto"/>
              <w:right w:val="single" w:sz="4" w:space="0" w:color="auto"/>
            </w:tcBorders>
          </w:tcPr>
          <w:p w14:paraId="0DD725B4" w14:textId="77777777" w:rsidR="00A10D5C" w:rsidRPr="00B3056F" w:rsidRDefault="00A10D5C" w:rsidP="00B0084B">
            <w:pPr>
              <w:pStyle w:val="TAL"/>
            </w:pPr>
            <w:r w:rsidRPr="00B3056F">
              <w:t>404 Not Found</w:t>
            </w:r>
          </w:p>
        </w:tc>
        <w:tc>
          <w:tcPr>
            <w:tcW w:w="4779" w:type="dxa"/>
            <w:tcBorders>
              <w:top w:val="single" w:sz="4" w:space="0" w:color="auto"/>
              <w:left w:val="single" w:sz="4" w:space="0" w:color="auto"/>
              <w:bottom w:val="single" w:sz="4" w:space="0" w:color="auto"/>
              <w:right w:val="single" w:sz="4" w:space="0" w:color="auto"/>
            </w:tcBorders>
          </w:tcPr>
          <w:p w14:paraId="11CE1015" w14:textId="77777777" w:rsidR="00A10D5C" w:rsidRPr="00B3056F" w:rsidRDefault="00A10D5C" w:rsidP="00B0084B">
            <w:pPr>
              <w:pStyle w:val="TAL"/>
              <w:rPr>
                <w:rFonts w:cs="Arial"/>
                <w:szCs w:val="18"/>
              </w:rPr>
            </w:pPr>
            <w:r w:rsidRPr="00B3056F">
              <w:rPr>
                <w:rFonts w:cs="Arial"/>
                <w:szCs w:val="18"/>
              </w:rPr>
              <w:t>The group does not exist</w:t>
            </w:r>
          </w:p>
        </w:tc>
      </w:tr>
      <w:tr w:rsidR="00A10D5C" w:rsidRPr="00B3056F" w14:paraId="0FC3FFFB" w14:textId="77777777" w:rsidTr="00A10D5C">
        <w:trPr>
          <w:jc w:val="center"/>
          <w:ins w:id="400" w:author="Juan Manuel Fernandez" w:date="2020-10-15T16:03:00Z"/>
        </w:trPr>
        <w:tc>
          <w:tcPr>
            <w:tcW w:w="3210" w:type="dxa"/>
            <w:tcBorders>
              <w:top w:val="single" w:sz="4" w:space="0" w:color="auto"/>
              <w:left w:val="single" w:sz="4" w:space="0" w:color="auto"/>
              <w:bottom w:val="single" w:sz="4" w:space="0" w:color="auto"/>
              <w:right w:val="single" w:sz="4" w:space="0" w:color="auto"/>
            </w:tcBorders>
          </w:tcPr>
          <w:p w14:paraId="3D6B24B8" w14:textId="576379E6" w:rsidR="00A10D5C" w:rsidRPr="00B3056F" w:rsidRDefault="00A10D5C" w:rsidP="00A10D5C">
            <w:pPr>
              <w:pStyle w:val="TAL"/>
              <w:rPr>
                <w:ins w:id="401" w:author="Juan Manuel Fernandez" w:date="2020-10-15T16:03:00Z"/>
              </w:rPr>
            </w:pPr>
            <w:ins w:id="402" w:author="Juan Manuel Fernandez" w:date="2020-10-15T16:03:00Z">
              <w:r>
                <w:t>AF</w:t>
              </w:r>
            </w:ins>
            <w:ins w:id="403" w:author="Juan Manuel Fernandez" w:date="2020-10-19T10:22:00Z">
              <w:r w:rsidR="008F41C9">
                <w:t xml:space="preserve"> </w:t>
              </w:r>
            </w:ins>
            <w:ins w:id="404" w:author="Juan Manuel Fernandez" w:date="2020-10-15T16:03:00Z">
              <w:r>
                <w:t>_NOT_ALLOWED</w:t>
              </w:r>
            </w:ins>
          </w:p>
        </w:tc>
        <w:tc>
          <w:tcPr>
            <w:tcW w:w="1547" w:type="dxa"/>
            <w:tcBorders>
              <w:top w:val="single" w:sz="4" w:space="0" w:color="auto"/>
              <w:left w:val="single" w:sz="4" w:space="0" w:color="auto"/>
              <w:bottom w:val="single" w:sz="4" w:space="0" w:color="auto"/>
              <w:right w:val="single" w:sz="4" w:space="0" w:color="auto"/>
            </w:tcBorders>
          </w:tcPr>
          <w:p w14:paraId="526C7D76" w14:textId="71749A35" w:rsidR="00A10D5C" w:rsidRPr="00B3056F" w:rsidRDefault="00A10D5C" w:rsidP="00A10D5C">
            <w:pPr>
              <w:pStyle w:val="TAL"/>
              <w:rPr>
                <w:ins w:id="405" w:author="Juan Manuel Fernandez" w:date="2020-10-15T16:03:00Z"/>
              </w:rPr>
            </w:pPr>
            <w:ins w:id="406" w:author="Juan Manuel Fernandez" w:date="2020-10-15T16:03:00Z">
              <w:r w:rsidRPr="00B3056F">
                <w:t>403 Forbidden</w:t>
              </w:r>
            </w:ins>
          </w:p>
        </w:tc>
        <w:tc>
          <w:tcPr>
            <w:tcW w:w="4779" w:type="dxa"/>
            <w:tcBorders>
              <w:top w:val="single" w:sz="4" w:space="0" w:color="auto"/>
              <w:left w:val="single" w:sz="4" w:space="0" w:color="auto"/>
              <w:bottom w:val="single" w:sz="4" w:space="0" w:color="auto"/>
              <w:right w:val="single" w:sz="4" w:space="0" w:color="auto"/>
            </w:tcBorders>
          </w:tcPr>
          <w:p w14:paraId="2715F0CF" w14:textId="171E6054" w:rsidR="00A10D5C" w:rsidRPr="00B3056F" w:rsidRDefault="00A10D5C" w:rsidP="00A10D5C">
            <w:pPr>
              <w:pStyle w:val="TAL"/>
              <w:rPr>
                <w:ins w:id="407" w:author="Juan Manuel Fernandez" w:date="2020-10-15T16:03:00Z"/>
                <w:rFonts w:cs="Arial"/>
                <w:szCs w:val="18"/>
              </w:rPr>
            </w:pPr>
            <w:ins w:id="408" w:author="Juan Manuel Fernandez" w:date="2020-10-15T16:03:00Z">
              <w:r>
                <w:rPr>
                  <w:rFonts w:cs="Arial"/>
                  <w:szCs w:val="18"/>
                </w:rPr>
                <w:t>This AF</w:t>
              </w:r>
            </w:ins>
            <w:ins w:id="409" w:author="Juan Manuel Fernandez" w:date="2020-10-19T10:22:00Z">
              <w:r w:rsidR="008F41C9">
                <w:rPr>
                  <w:rFonts w:cs="Arial"/>
                  <w:szCs w:val="18"/>
                </w:rPr>
                <w:t xml:space="preserve"> </w:t>
              </w:r>
            </w:ins>
            <w:ins w:id="410" w:author="Juan Manuel Fernandez" w:date="2020-10-15T16:03:00Z">
              <w:r>
                <w:rPr>
                  <w:rFonts w:cs="Arial"/>
                  <w:szCs w:val="18"/>
                </w:rPr>
                <w:t xml:space="preserve">is not allowed to </w:t>
              </w:r>
            </w:ins>
            <w:ins w:id="411" w:author="Juan Manuel Fernandez" w:date="2020-10-15T16:04:00Z">
              <w:r>
                <w:rPr>
                  <w:rFonts w:cs="Arial"/>
                  <w:szCs w:val="18"/>
                </w:rPr>
                <w:t>perform external provisioning or 5G VN Group creation.</w:t>
              </w:r>
            </w:ins>
          </w:p>
        </w:tc>
      </w:tr>
      <w:tr w:rsidR="00472BFD" w:rsidRPr="00B3056F" w14:paraId="072B2C93" w14:textId="77777777" w:rsidTr="00A10D5C">
        <w:trPr>
          <w:jc w:val="center"/>
          <w:ins w:id="412" w:author="Ericsson - Lu Yunjie CT4#101e" w:date="2020-10-26T16:06:00Z"/>
        </w:trPr>
        <w:tc>
          <w:tcPr>
            <w:tcW w:w="3210" w:type="dxa"/>
            <w:tcBorders>
              <w:top w:val="single" w:sz="4" w:space="0" w:color="auto"/>
              <w:left w:val="single" w:sz="4" w:space="0" w:color="auto"/>
              <w:bottom w:val="single" w:sz="4" w:space="0" w:color="auto"/>
              <w:right w:val="single" w:sz="4" w:space="0" w:color="auto"/>
            </w:tcBorders>
          </w:tcPr>
          <w:p w14:paraId="6BD448B5" w14:textId="6D0A1337" w:rsidR="00472BFD" w:rsidRDefault="00472BFD" w:rsidP="00472BFD">
            <w:pPr>
              <w:pStyle w:val="TAL"/>
              <w:rPr>
                <w:ins w:id="413" w:author="Ericsson - Lu Yunjie CT4#101e" w:date="2020-10-26T16:06:00Z"/>
              </w:rPr>
            </w:pPr>
            <w:ins w:id="414" w:author="Ericsson - Lu Yunjie CT4#101e" w:date="2020-10-26T16:06:00Z">
              <w:r>
                <w:t>MTC_PROVIDER_NOT_ALLOWED</w:t>
              </w:r>
            </w:ins>
          </w:p>
        </w:tc>
        <w:tc>
          <w:tcPr>
            <w:tcW w:w="1547" w:type="dxa"/>
            <w:tcBorders>
              <w:top w:val="single" w:sz="4" w:space="0" w:color="auto"/>
              <w:left w:val="single" w:sz="4" w:space="0" w:color="auto"/>
              <w:bottom w:val="single" w:sz="4" w:space="0" w:color="auto"/>
              <w:right w:val="single" w:sz="4" w:space="0" w:color="auto"/>
            </w:tcBorders>
          </w:tcPr>
          <w:p w14:paraId="49F63A9E" w14:textId="36901AB2" w:rsidR="00472BFD" w:rsidRPr="00B3056F" w:rsidRDefault="00472BFD" w:rsidP="00472BFD">
            <w:pPr>
              <w:pStyle w:val="TAL"/>
              <w:rPr>
                <w:ins w:id="415" w:author="Ericsson - Lu Yunjie CT4#101e" w:date="2020-10-26T16:06:00Z"/>
              </w:rPr>
            </w:pPr>
            <w:ins w:id="416" w:author="Ericsson - Lu Yunjie CT4#101e" w:date="2020-10-26T16:06:00Z">
              <w:r>
                <w:t>403 Forbidden</w:t>
              </w:r>
            </w:ins>
          </w:p>
        </w:tc>
        <w:tc>
          <w:tcPr>
            <w:tcW w:w="4779" w:type="dxa"/>
            <w:tcBorders>
              <w:top w:val="single" w:sz="4" w:space="0" w:color="auto"/>
              <w:left w:val="single" w:sz="4" w:space="0" w:color="auto"/>
              <w:bottom w:val="single" w:sz="4" w:space="0" w:color="auto"/>
              <w:right w:val="single" w:sz="4" w:space="0" w:color="auto"/>
            </w:tcBorders>
          </w:tcPr>
          <w:p w14:paraId="0633AAC6" w14:textId="515CDFED" w:rsidR="00472BFD" w:rsidRDefault="00472BFD" w:rsidP="00472BFD">
            <w:pPr>
              <w:pStyle w:val="TAL"/>
              <w:rPr>
                <w:ins w:id="417" w:author="Ericsson - Lu Yunjie CT4#101e" w:date="2020-10-26T16:06:00Z"/>
                <w:rFonts w:cs="Arial"/>
                <w:szCs w:val="18"/>
              </w:rPr>
            </w:pPr>
            <w:ins w:id="418" w:author="Ericsson - Lu Yunjie CT4#101e" w:date="2020-10-26T16:06:00Z">
              <w:r>
                <w:t xml:space="preserve">MTC Provider not authorized </w:t>
              </w:r>
              <w:r>
                <w:rPr>
                  <w:rFonts w:cs="Arial"/>
                  <w:szCs w:val="18"/>
                </w:rPr>
                <w:t>to perform external provisioning or 5G VN Group creation.</w:t>
              </w:r>
            </w:ins>
          </w:p>
        </w:tc>
      </w:tr>
    </w:tbl>
    <w:p w14:paraId="6BA6AD77" w14:textId="77777777" w:rsidR="00046859" w:rsidRDefault="00046859" w:rsidP="000E3835"/>
    <w:p w14:paraId="7459A0CB" w14:textId="77777777" w:rsidR="00046859" w:rsidRPr="006B5418" w:rsidRDefault="00046859" w:rsidP="00046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872057" w14:textId="77777777" w:rsidR="00046859" w:rsidRPr="00B3056F" w:rsidRDefault="00046859" w:rsidP="00046859">
      <w:pPr>
        <w:pStyle w:val="Heading5"/>
      </w:pPr>
      <w:bookmarkStart w:id="419" w:name="_Toc27585599"/>
      <w:bookmarkStart w:id="420" w:name="_Toc36457609"/>
      <w:bookmarkStart w:id="421" w:name="_Toc45028527"/>
      <w:bookmarkStart w:id="422" w:name="_Toc45029362"/>
      <w:r w:rsidRPr="00B3056F">
        <w:lastRenderedPageBreak/>
        <w:t>6.6.6.2.6</w:t>
      </w:r>
      <w:r w:rsidRPr="00B3056F">
        <w:tab/>
        <w:t xml:space="preserve">Type: </w:t>
      </w:r>
      <w:proofErr w:type="spellStart"/>
      <w:r w:rsidRPr="00B3056F">
        <w:t>AuthorizationInfo</w:t>
      </w:r>
      <w:bookmarkEnd w:id="419"/>
      <w:bookmarkEnd w:id="420"/>
      <w:bookmarkEnd w:id="421"/>
      <w:bookmarkEnd w:id="422"/>
      <w:proofErr w:type="spellEnd"/>
    </w:p>
    <w:p w14:paraId="34F06B05" w14:textId="77777777" w:rsidR="00046859" w:rsidRPr="00B3056F" w:rsidRDefault="00046859" w:rsidP="00046859">
      <w:pPr>
        <w:pStyle w:val="TH"/>
      </w:pPr>
      <w:r w:rsidRPr="00B3056F">
        <w:rPr>
          <w:noProof/>
        </w:rPr>
        <w:t>Table </w:t>
      </w:r>
      <w:r w:rsidRPr="00B3056F">
        <w:t xml:space="preserve">6.6.6.2.6-1: </w:t>
      </w:r>
      <w:r w:rsidRPr="00B3056F">
        <w:rPr>
          <w:noProof/>
        </w:rPr>
        <w:t xml:space="preserve">Definition of type </w:t>
      </w:r>
      <w:proofErr w:type="spellStart"/>
      <w:r w:rsidRPr="00B3056F">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46859" w:rsidRPr="00B3056F" w14:paraId="27E9CC07"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466840" w14:textId="77777777" w:rsidR="00046859" w:rsidRPr="00B3056F" w:rsidRDefault="00046859" w:rsidP="00B0084B">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61A1306" w14:textId="77777777" w:rsidR="00046859" w:rsidRPr="00B3056F" w:rsidRDefault="00046859" w:rsidP="00B0084B">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158BABA" w14:textId="77777777" w:rsidR="00046859" w:rsidRPr="00B3056F" w:rsidRDefault="00046859"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003A7B" w14:textId="77777777" w:rsidR="00046859" w:rsidRPr="00B3056F" w:rsidRDefault="00046859" w:rsidP="00B0084B">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7D02A0C" w14:textId="77777777" w:rsidR="00046859" w:rsidRPr="00B3056F" w:rsidRDefault="00046859" w:rsidP="00B0084B">
            <w:pPr>
              <w:pStyle w:val="TAH"/>
              <w:rPr>
                <w:rFonts w:cs="Arial"/>
                <w:szCs w:val="18"/>
              </w:rPr>
            </w:pPr>
            <w:r w:rsidRPr="00B3056F">
              <w:rPr>
                <w:rFonts w:cs="Arial"/>
                <w:szCs w:val="18"/>
              </w:rPr>
              <w:t>Description</w:t>
            </w:r>
          </w:p>
        </w:tc>
      </w:tr>
      <w:tr w:rsidR="00046859" w:rsidRPr="00B3056F" w14:paraId="1E58EB4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F44EED3" w14:textId="77777777" w:rsidR="00046859" w:rsidRPr="00B3056F" w:rsidRDefault="00046859" w:rsidP="00B0084B">
            <w:pPr>
              <w:pStyle w:val="TAL"/>
            </w:pPr>
            <w:proofErr w:type="spellStart"/>
            <w:r w:rsidRPr="00B3056F">
              <w:t>snssai</w:t>
            </w:r>
            <w:proofErr w:type="spellEnd"/>
          </w:p>
        </w:tc>
        <w:tc>
          <w:tcPr>
            <w:tcW w:w="1842" w:type="dxa"/>
            <w:tcBorders>
              <w:top w:val="single" w:sz="4" w:space="0" w:color="auto"/>
              <w:left w:val="single" w:sz="4" w:space="0" w:color="auto"/>
              <w:bottom w:val="single" w:sz="4" w:space="0" w:color="auto"/>
              <w:right w:val="single" w:sz="4" w:space="0" w:color="auto"/>
            </w:tcBorders>
          </w:tcPr>
          <w:p w14:paraId="228AFD08" w14:textId="77777777" w:rsidR="00046859" w:rsidRPr="00B3056F" w:rsidRDefault="00046859" w:rsidP="00B0084B">
            <w:pPr>
              <w:pStyle w:val="TAL"/>
            </w:pPr>
            <w:proofErr w:type="spellStart"/>
            <w:r w:rsidRPr="00B3056F">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4919D05B" w14:textId="77777777" w:rsidR="00046859" w:rsidRPr="00B3056F" w:rsidRDefault="00046859"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7E5B1297" w14:textId="77777777" w:rsidR="00046859" w:rsidRPr="00B3056F" w:rsidRDefault="00046859" w:rsidP="00B0084B">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6E51B67" w14:textId="77777777" w:rsidR="00046859" w:rsidRPr="00B3056F" w:rsidRDefault="00046859" w:rsidP="00B0084B">
            <w:pPr>
              <w:pStyle w:val="TAL"/>
              <w:rPr>
                <w:rFonts w:cs="Arial"/>
                <w:szCs w:val="18"/>
              </w:rPr>
            </w:pPr>
            <w:r w:rsidRPr="00B3056F">
              <w:t>Indicates S</w:t>
            </w:r>
            <w:r w:rsidRPr="00B3056F">
              <w:rPr>
                <w:rFonts w:cs="Arial"/>
                <w:szCs w:val="18"/>
              </w:rPr>
              <w:t>ingle Network Slice Selection Assistance Information for NIDD authorization.</w:t>
            </w:r>
          </w:p>
        </w:tc>
      </w:tr>
      <w:tr w:rsidR="00046859" w:rsidRPr="00B3056F" w14:paraId="3FE3AA0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447BB3E" w14:textId="77777777" w:rsidR="00046859" w:rsidRPr="00B3056F" w:rsidRDefault="00046859" w:rsidP="00B0084B">
            <w:pPr>
              <w:pStyle w:val="TAL"/>
              <w:rPr>
                <w:rFonts w:ascii="Times New Roman" w:hAnsi="Times New Roman"/>
                <w:sz w:val="20"/>
              </w:rPr>
            </w:pPr>
            <w:proofErr w:type="spellStart"/>
            <w:r w:rsidRPr="00B3056F">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5EE7244B" w14:textId="77777777" w:rsidR="00046859" w:rsidRPr="00B3056F" w:rsidRDefault="00046859" w:rsidP="00B0084B">
            <w:pPr>
              <w:pStyle w:val="TAL"/>
            </w:pPr>
            <w:proofErr w:type="spellStart"/>
            <w:r w:rsidRPr="00B3056F">
              <w:t>Dnn</w:t>
            </w:r>
            <w:proofErr w:type="spellEnd"/>
          </w:p>
        </w:tc>
        <w:tc>
          <w:tcPr>
            <w:tcW w:w="567" w:type="dxa"/>
            <w:tcBorders>
              <w:top w:val="single" w:sz="4" w:space="0" w:color="auto"/>
              <w:left w:val="single" w:sz="4" w:space="0" w:color="auto"/>
              <w:bottom w:val="single" w:sz="4" w:space="0" w:color="auto"/>
              <w:right w:val="single" w:sz="4" w:space="0" w:color="auto"/>
            </w:tcBorders>
          </w:tcPr>
          <w:p w14:paraId="64684B3A" w14:textId="77777777" w:rsidR="00046859" w:rsidRPr="00B3056F" w:rsidRDefault="00046859" w:rsidP="00B0084B">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1AE530" w14:textId="77777777" w:rsidR="00046859" w:rsidRPr="00B3056F" w:rsidRDefault="00046859" w:rsidP="00B0084B">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72D7123D" w14:textId="77777777" w:rsidR="00046859" w:rsidRPr="00B3056F" w:rsidRDefault="00046859" w:rsidP="00B0084B">
            <w:pPr>
              <w:pStyle w:val="TAL"/>
              <w:rPr>
                <w:rFonts w:cs="Arial"/>
                <w:szCs w:val="18"/>
              </w:rPr>
            </w:pPr>
            <w:r w:rsidRPr="00B3056F">
              <w:rPr>
                <w:rFonts w:cs="Arial"/>
                <w:szCs w:val="18"/>
              </w:rPr>
              <w:t xml:space="preserve">Indicates DNN for NIDD authorization, shall contain the </w:t>
            </w:r>
            <w:r w:rsidRPr="00B3056F">
              <w:t>Network Identifier only</w:t>
            </w:r>
            <w:r w:rsidRPr="00B3056F">
              <w:rPr>
                <w:rFonts w:cs="Arial"/>
                <w:szCs w:val="18"/>
              </w:rPr>
              <w:t>.</w:t>
            </w:r>
          </w:p>
        </w:tc>
      </w:tr>
      <w:tr w:rsidR="00046859" w:rsidRPr="00B3056F" w14:paraId="7EBE594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BFE3F09" w14:textId="77777777" w:rsidR="00046859" w:rsidRPr="00B3056F" w:rsidRDefault="00046859" w:rsidP="00B0084B">
            <w:pPr>
              <w:pStyle w:val="TAL"/>
              <w:rPr>
                <w:rFonts w:ascii="Times New Roman" w:hAnsi="Times New Roman"/>
                <w:sz w:val="20"/>
              </w:rPr>
            </w:pPr>
            <w:proofErr w:type="spellStart"/>
            <w:r w:rsidRPr="00B3056F">
              <w:t>mtcProviderInformation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3C4FF1C" w14:textId="77777777" w:rsidR="00046859" w:rsidRPr="00B3056F" w:rsidRDefault="00046859" w:rsidP="00B0084B">
            <w:pPr>
              <w:pStyle w:val="TAL"/>
            </w:pPr>
            <w:proofErr w:type="spellStart"/>
            <w:r w:rsidRPr="00B3056F">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77B898C" w14:textId="77777777" w:rsidR="00046859" w:rsidRPr="00B3056F" w:rsidRDefault="00046859" w:rsidP="00B0084B">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58986D" w14:textId="77777777" w:rsidR="00046859" w:rsidRPr="00B3056F" w:rsidRDefault="00046859" w:rsidP="00B0084B">
            <w:pPr>
              <w:pStyle w:val="TAL"/>
              <w:rPr>
                <w:lang w:eastAsia="zh-CN"/>
              </w:rPr>
            </w:pPr>
            <w:r w:rsidRPr="00B3056F">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76DC5BE5" w14:textId="77777777" w:rsidR="00046859" w:rsidRPr="00B3056F" w:rsidRDefault="00046859" w:rsidP="00B0084B">
            <w:pPr>
              <w:pStyle w:val="TAL"/>
              <w:rPr>
                <w:rFonts w:cs="Arial"/>
                <w:szCs w:val="18"/>
                <w:lang w:eastAsia="zh-CN"/>
              </w:rPr>
            </w:pPr>
            <w:r w:rsidRPr="00B3056F">
              <w:rPr>
                <w:rFonts w:cs="Arial" w:hint="eastAsia"/>
                <w:szCs w:val="18"/>
                <w:lang w:eastAsia="zh-CN"/>
              </w:rPr>
              <w:t xml:space="preserve">Indicates </w:t>
            </w:r>
            <w:r w:rsidRPr="00B3056F">
              <w:rPr>
                <w:lang w:eastAsia="zh-CN"/>
              </w:rPr>
              <w:t>MTC provider information for NIDD authorization.</w:t>
            </w:r>
          </w:p>
        </w:tc>
      </w:tr>
      <w:tr w:rsidR="00046859" w:rsidRPr="00B3056F" w14:paraId="4E1A241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773C0A6" w14:textId="77777777" w:rsidR="00046859" w:rsidRPr="00B3056F" w:rsidRDefault="00046859" w:rsidP="00B0084B">
            <w:pPr>
              <w:pStyle w:val="TAL"/>
            </w:pPr>
            <w:proofErr w:type="spellStart"/>
            <w:r w:rsidRPr="00B3056F">
              <w:t>authUpdateCallbackUri</w:t>
            </w:r>
            <w:proofErr w:type="spellEnd"/>
          </w:p>
        </w:tc>
        <w:tc>
          <w:tcPr>
            <w:tcW w:w="1842" w:type="dxa"/>
            <w:tcBorders>
              <w:top w:val="single" w:sz="4" w:space="0" w:color="auto"/>
              <w:left w:val="single" w:sz="4" w:space="0" w:color="auto"/>
              <w:bottom w:val="single" w:sz="4" w:space="0" w:color="auto"/>
              <w:right w:val="single" w:sz="4" w:space="0" w:color="auto"/>
            </w:tcBorders>
          </w:tcPr>
          <w:p w14:paraId="5EB281A3" w14:textId="77777777" w:rsidR="00046859" w:rsidRPr="00B3056F" w:rsidRDefault="00046859" w:rsidP="00B0084B">
            <w:pPr>
              <w:pStyle w:val="TAL"/>
            </w:pPr>
            <w:r w:rsidRPr="00B3056F">
              <w:rPr>
                <w:rFonts w:hint="eastAsia"/>
              </w:rPr>
              <w:t>Uri</w:t>
            </w:r>
          </w:p>
        </w:tc>
        <w:tc>
          <w:tcPr>
            <w:tcW w:w="567" w:type="dxa"/>
            <w:tcBorders>
              <w:top w:val="single" w:sz="4" w:space="0" w:color="auto"/>
              <w:left w:val="single" w:sz="4" w:space="0" w:color="auto"/>
              <w:bottom w:val="single" w:sz="4" w:space="0" w:color="auto"/>
              <w:right w:val="single" w:sz="4" w:space="0" w:color="auto"/>
            </w:tcBorders>
          </w:tcPr>
          <w:p w14:paraId="0124222F" w14:textId="77777777" w:rsidR="00046859" w:rsidRPr="00B3056F" w:rsidRDefault="00046859" w:rsidP="00B0084B">
            <w:pPr>
              <w:pStyle w:val="TAL"/>
              <w:jc w:val="center"/>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24021FD" w14:textId="77777777" w:rsidR="00046859" w:rsidRPr="00B3056F" w:rsidRDefault="00046859" w:rsidP="00B0084B">
            <w:pPr>
              <w:pStyle w:val="TAL"/>
            </w:pPr>
            <w:r w:rsidRPr="00B3056F">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5164DA9A" w14:textId="77777777" w:rsidR="00046859" w:rsidRPr="00B3056F" w:rsidRDefault="00046859" w:rsidP="00B0084B">
            <w:pPr>
              <w:pStyle w:val="TAL"/>
            </w:pPr>
            <w:r w:rsidRPr="00B3056F">
              <w:rPr>
                <w:rFonts w:hint="eastAsia"/>
              </w:rPr>
              <w:t>A URI provided by NEF to receive (</w:t>
            </w:r>
            <w:r w:rsidRPr="00B3056F">
              <w:t>implicitly subscribed) notifications on authorization data update</w:t>
            </w:r>
            <w:r w:rsidRPr="00B3056F">
              <w:rPr>
                <w:rFonts w:hint="eastAsia"/>
              </w:rPr>
              <w:t>.</w:t>
            </w:r>
          </w:p>
          <w:p w14:paraId="25231645" w14:textId="77777777" w:rsidR="00046859" w:rsidRPr="00B3056F" w:rsidRDefault="00046859" w:rsidP="00B0084B">
            <w:pPr>
              <w:pStyle w:val="TAL"/>
            </w:pPr>
            <w:r w:rsidRPr="00B3056F">
              <w:t xml:space="preserve">The </w:t>
            </w:r>
            <w:proofErr w:type="spellStart"/>
            <w:r w:rsidRPr="00B3056F">
              <w:t>authUpdateCallbackUri</w:t>
            </w:r>
            <w:proofErr w:type="spellEnd"/>
            <w:r w:rsidRPr="00B3056F">
              <w:t xml:space="preserve"> URI shall have unique information within NEF to identify the authorized result.</w:t>
            </w:r>
          </w:p>
        </w:tc>
      </w:tr>
      <w:tr w:rsidR="008F41C9" w:rsidRPr="00B3056F" w14:paraId="2804C38D" w14:textId="77777777" w:rsidTr="00B0084B">
        <w:trPr>
          <w:jc w:val="center"/>
          <w:ins w:id="423" w:author="Juan Manuel Fernandez" w:date="2020-10-15T16:23:00Z"/>
        </w:trPr>
        <w:tc>
          <w:tcPr>
            <w:tcW w:w="2090" w:type="dxa"/>
            <w:tcBorders>
              <w:top w:val="single" w:sz="4" w:space="0" w:color="auto"/>
              <w:left w:val="single" w:sz="4" w:space="0" w:color="auto"/>
              <w:bottom w:val="single" w:sz="4" w:space="0" w:color="auto"/>
              <w:right w:val="single" w:sz="4" w:space="0" w:color="auto"/>
            </w:tcBorders>
          </w:tcPr>
          <w:p w14:paraId="5BE85E93" w14:textId="65E677CE" w:rsidR="008F41C9" w:rsidRPr="00B3056F" w:rsidRDefault="008F41C9" w:rsidP="008F41C9">
            <w:pPr>
              <w:pStyle w:val="TAL"/>
              <w:rPr>
                <w:ins w:id="424" w:author="Juan Manuel Fernandez" w:date="2020-10-15T16:23:00Z"/>
              </w:rPr>
            </w:pPr>
            <w:proofErr w:type="spellStart"/>
            <w:ins w:id="425" w:author="Juan Manuel Fernandez" w:date="2020-10-19T10:23:00Z">
              <w:r>
                <w:t>afId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C8118C5" w14:textId="2ADF0B3B" w:rsidR="008F41C9" w:rsidRPr="00B3056F" w:rsidRDefault="001F4839" w:rsidP="008F41C9">
            <w:pPr>
              <w:pStyle w:val="TAL"/>
              <w:rPr>
                <w:ins w:id="426" w:author="Juan Manuel Fernandez" w:date="2020-10-15T16:23:00Z"/>
              </w:rPr>
            </w:pPr>
            <w:ins w:id="427" w:author="Ericsson - Lu Yunjie CT4#101e" w:date="2020-10-19T17:19:00Z">
              <w:r>
                <w:t>s</w:t>
              </w:r>
            </w:ins>
            <w:ins w:id="428" w:author="Juan Manuel Fernandez" w:date="2020-10-19T10:23:00Z">
              <w:r w:rsidR="008F41C9">
                <w:t>tring</w:t>
              </w:r>
            </w:ins>
          </w:p>
        </w:tc>
        <w:tc>
          <w:tcPr>
            <w:tcW w:w="567" w:type="dxa"/>
            <w:tcBorders>
              <w:top w:val="single" w:sz="4" w:space="0" w:color="auto"/>
              <w:left w:val="single" w:sz="4" w:space="0" w:color="auto"/>
              <w:bottom w:val="single" w:sz="4" w:space="0" w:color="auto"/>
              <w:right w:val="single" w:sz="4" w:space="0" w:color="auto"/>
            </w:tcBorders>
          </w:tcPr>
          <w:p w14:paraId="7FA048EE" w14:textId="0830663E" w:rsidR="008F41C9" w:rsidRPr="00B3056F" w:rsidRDefault="008F41C9" w:rsidP="008F41C9">
            <w:pPr>
              <w:pStyle w:val="TAL"/>
              <w:jc w:val="center"/>
              <w:rPr>
                <w:ins w:id="429" w:author="Juan Manuel Fernandez" w:date="2020-10-15T16:23:00Z"/>
              </w:rPr>
            </w:pPr>
            <w:ins w:id="430" w:author="Juan Manuel Fernandez" w:date="2020-10-19T10:23:00Z">
              <w:r>
                <w:t>O</w:t>
              </w:r>
            </w:ins>
          </w:p>
        </w:tc>
        <w:tc>
          <w:tcPr>
            <w:tcW w:w="1134" w:type="dxa"/>
            <w:tcBorders>
              <w:top w:val="single" w:sz="4" w:space="0" w:color="auto"/>
              <w:left w:val="single" w:sz="4" w:space="0" w:color="auto"/>
              <w:bottom w:val="single" w:sz="4" w:space="0" w:color="auto"/>
              <w:right w:val="single" w:sz="4" w:space="0" w:color="auto"/>
            </w:tcBorders>
          </w:tcPr>
          <w:p w14:paraId="431ACCF8" w14:textId="7DEE2A2D" w:rsidR="008F41C9" w:rsidRPr="00B3056F" w:rsidRDefault="008F41C9" w:rsidP="008F41C9">
            <w:pPr>
              <w:pStyle w:val="TAL"/>
              <w:rPr>
                <w:ins w:id="431" w:author="Juan Manuel Fernandez" w:date="2020-10-15T16:23:00Z"/>
              </w:rPr>
            </w:pPr>
            <w:ins w:id="432" w:author="Juan Manuel Fernandez" w:date="2020-10-19T10:23:00Z">
              <w:r>
                <w:t>0..1</w:t>
              </w:r>
            </w:ins>
          </w:p>
        </w:tc>
        <w:tc>
          <w:tcPr>
            <w:tcW w:w="3934" w:type="dxa"/>
            <w:tcBorders>
              <w:top w:val="single" w:sz="4" w:space="0" w:color="auto"/>
              <w:left w:val="single" w:sz="4" w:space="0" w:color="auto"/>
              <w:bottom w:val="single" w:sz="4" w:space="0" w:color="auto"/>
              <w:right w:val="single" w:sz="4" w:space="0" w:color="auto"/>
            </w:tcBorders>
          </w:tcPr>
          <w:p w14:paraId="155CE689" w14:textId="125D5667" w:rsidR="008F41C9" w:rsidRPr="008F41C9" w:rsidRDefault="008F41C9" w:rsidP="008F41C9">
            <w:pPr>
              <w:pStyle w:val="TAL"/>
              <w:rPr>
                <w:ins w:id="433" w:author="Juan Manuel Fernandez" w:date="2020-10-15T16:23:00Z"/>
                <w:rFonts w:cs="Arial"/>
                <w:szCs w:val="18"/>
              </w:rPr>
            </w:pPr>
            <w:ins w:id="434" w:author="Juan Manuel Fernandez" w:date="2020-10-19T10:23:00Z">
              <w:r>
                <w:t xml:space="preserve">When present, indicates the string identifying the </w:t>
              </w:r>
              <w:r w:rsidRPr="00B3056F">
                <w:rPr>
                  <w:rFonts w:cs="Arial"/>
                  <w:szCs w:val="18"/>
                </w:rPr>
                <w:t>originating AF</w:t>
              </w:r>
            </w:ins>
            <w:ins w:id="435" w:author="Ericsson - Lu Yunjie CT4#101e" w:date="2020-10-21T13:32:00Z">
              <w:r w:rsidR="00A20D5B">
                <w:rPr>
                  <w:rFonts w:cs="Arial"/>
                  <w:szCs w:val="18"/>
                </w:rPr>
                <w:t>, which is carried in</w:t>
              </w:r>
              <w:r w:rsidR="00A20D5B" w:rsidRPr="00B3056F">
                <w:t xml:space="preserve"> </w:t>
              </w:r>
              <w:r w:rsidR="00A20D5B" w:rsidRPr="00B3056F">
                <w:rPr>
                  <w:rFonts w:eastAsia="宋体"/>
                </w:rPr>
                <w:t>{</w:t>
              </w:r>
              <w:proofErr w:type="spellStart"/>
              <w:r w:rsidR="00A20D5B" w:rsidRPr="00B3056F">
                <w:rPr>
                  <w:rFonts w:eastAsia="宋体"/>
                </w:rPr>
                <w:t>scsAsId</w:t>
              </w:r>
              <w:proofErr w:type="spellEnd"/>
              <w:r w:rsidR="00A20D5B" w:rsidRPr="00B3056F">
                <w:rPr>
                  <w:rFonts w:eastAsia="宋体"/>
                </w:rPr>
                <w:t>}</w:t>
              </w:r>
              <w:r w:rsidR="00A20D5B" w:rsidRPr="00B3056F">
                <w:t xml:space="preserve"> URI variable </w:t>
              </w:r>
            </w:ins>
            <w:ins w:id="436" w:author="Ericsson - Lu Yunjie CT4#101e" w:date="2020-10-21T13:54:00Z">
              <w:r w:rsidR="00A20D5B">
                <w:t xml:space="preserve">in resource </w:t>
              </w:r>
            </w:ins>
            <w:ins w:id="437" w:author="Ericsson - Lu Yunjie CT4#101e" w:date="2020-10-21T13:57:00Z">
              <w:r w:rsidR="00A20D5B">
                <w:t xml:space="preserve">URIs </w:t>
              </w:r>
            </w:ins>
            <w:ins w:id="438" w:author="Ericsson - Lu Yunjie CT4#101e" w:date="2020-10-21T13:54:00Z">
              <w:r w:rsidR="00A20D5B">
                <w:t>on T8</w:t>
              </w:r>
            </w:ins>
            <w:ins w:id="439" w:author="Ericsson - Lu Yunjie CT4#101e" w:date="2020-10-21T13:55:00Z">
              <w:r w:rsidR="00A20D5B">
                <w:t>/N33</w:t>
              </w:r>
            </w:ins>
            <w:ins w:id="440" w:author="Ericsson - Lu Yunjie CT4#101e" w:date="2020-10-21T13:54:00Z">
              <w:r w:rsidR="00A20D5B">
                <w:t xml:space="preserve"> interface </w:t>
              </w:r>
            </w:ins>
            <w:ins w:id="441" w:author="Ericsson - Lu Yunjie CT4#101e" w:date="2020-10-21T13:32:00Z">
              <w:r w:rsidR="00A20D5B" w:rsidRPr="00B3056F">
                <w:t>(see clause </w:t>
              </w:r>
            </w:ins>
            <w:ins w:id="442" w:author="Ericsson - Lu Yunjie CT4#101e" w:date="2020-10-21T13:47:00Z">
              <w:r w:rsidR="00A20D5B">
                <w:t>5</w:t>
              </w:r>
            </w:ins>
            <w:ins w:id="443" w:author="Ericsson - Lu Yunjie CT4#101e" w:date="2020-10-21T13:50:00Z">
              <w:r w:rsidR="00A20D5B">
                <w:t xml:space="preserve"> </w:t>
              </w:r>
            </w:ins>
            <w:ins w:id="444" w:author="Ericsson - Lu Yunjie CT4#101e" w:date="2020-10-21T13:32:00Z">
              <w:r w:rsidR="00A20D5B" w:rsidRPr="00B3056F">
                <w:t xml:space="preserve">of </w:t>
              </w:r>
            </w:ins>
            <w:ins w:id="445" w:author="Ericsson - Lu Yunjie CT4#101e" w:date="2020-10-21T13:54:00Z">
              <w:r w:rsidR="00A20D5B">
                <w:t>3GPP TS 29.122 [</w:t>
              </w:r>
            </w:ins>
            <w:ins w:id="446" w:author="Ericsson - Lu Yunjie CT4#101e" w:date="2020-10-21T13:57:00Z">
              <w:r w:rsidR="00A20D5B">
                <w:t>45</w:t>
              </w:r>
            </w:ins>
            <w:ins w:id="447" w:author="Ericsson - Lu Yunjie CT4#101e" w:date="2020-10-21T13:54:00Z">
              <w:r w:rsidR="00A20D5B">
                <w:t>]) or in {</w:t>
              </w:r>
              <w:proofErr w:type="spellStart"/>
              <w:r w:rsidR="00A20D5B">
                <w:t>afId</w:t>
              </w:r>
              <w:proofErr w:type="spellEnd"/>
              <w:r w:rsidR="00A20D5B">
                <w:t xml:space="preserve">} </w:t>
              </w:r>
            </w:ins>
            <w:ins w:id="448" w:author="Ericsson - Lu Yunjie CT4#101e" w:date="2020-10-21T13:50:00Z">
              <w:r w:rsidR="00A20D5B" w:rsidRPr="00B3056F">
                <w:t xml:space="preserve">URI variable </w:t>
              </w:r>
            </w:ins>
            <w:ins w:id="449" w:author="Ericsson - Lu Yunjie CT4#101e" w:date="2020-10-21T13:55:00Z">
              <w:r w:rsidR="00A20D5B">
                <w:t xml:space="preserve">in resource </w:t>
              </w:r>
            </w:ins>
            <w:ins w:id="450" w:author="Ericsson - Lu Yunjie CT4#101e" w:date="2020-10-21T13:57:00Z">
              <w:r w:rsidR="00A20D5B">
                <w:t>URIs</w:t>
              </w:r>
            </w:ins>
            <w:ins w:id="451" w:author="Ericsson - Lu Yunjie CT4#101e" w:date="2020-10-21T13:55:00Z">
              <w:r w:rsidR="00A20D5B">
                <w:t xml:space="preserve"> on N33 interface </w:t>
              </w:r>
            </w:ins>
            <w:ins w:id="452" w:author="Ericsson - Lu Yunjie CT4#101e" w:date="2020-10-21T13:50:00Z">
              <w:r w:rsidR="00A20D5B" w:rsidRPr="00B3056F">
                <w:t>(see clause </w:t>
              </w:r>
              <w:r w:rsidR="00A20D5B">
                <w:t xml:space="preserve">5 </w:t>
              </w:r>
              <w:r w:rsidR="00A20D5B" w:rsidRPr="00B3056F">
                <w:t>of 3GPP TS 29.</w:t>
              </w:r>
              <w:r w:rsidR="00A20D5B">
                <w:t>5</w:t>
              </w:r>
              <w:r w:rsidR="00A20D5B" w:rsidRPr="00B3056F">
                <w:t>22 [</w:t>
              </w:r>
            </w:ins>
            <w:ins w:id="453" w:author="Ericsson - Lu Yunjie CT4#101e" w:date="2020-10-21T13:53:00Z">
              <w:r w:rsidR="00A20D5B">
                <w:t>xx</w:t>
              </w:r>
            </w:ins>
            <w:ins w:id="454" w:author="Ericsson - Lu Yunjie CT4#101e" w:date="2020-10-21T13:50:00Z">
              <w:r w:rsidR="00A20D5B" w:rsidRPr="00B3056F">
                <w:t>])</w:t>
              </w:r>
            </w:ins>
            <w:ins w:id="455" w:author="Ericsson - Lu Yunjie CT4#101e" w:date="2020-10-21T13:32:00Z">
              <w:r w:rsidR="00A20D5B" w:rsidRPr="00B3056F">
                <w:t>.</w:t>
              </w:r>
            </w:ins>
            <w:ins w:id="456" w:author="Juan Manuel Fernandez" w:date="2020-10-19T10:23:00Z">
              <w:r>
                <w:rPr>
                  <w:rFonts w:cs="Arial"/>
                  <w:szCs w:val="18"/>
                </w:rPr>
                <w:t>.</w:t>
              </w:r>
            </w:ins>
          </w:p>
        </w:tc>
      </w:tr>
    </w:tbl>
    <w:p w14:paraId="5ABADCD5" w14:textId="77777777" w:rsidR="00046859" w:rsidRDefault="00046859" w:rsidP="00046859"/>
    <w:p w14:paraId="4DB6D003" w14:textId="77777777" w:rsidR="00046859" w:rsidRDefault="00046859" w:rsidP="00046859">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442E60" w14:textId="77B19439" w:rsidR="00A10D5C" w:rsidRPr="00B3056F" w:rsidRDefault="00A10D5C" w:rsidP="00A10D5C">
      <w:pPr>
        <w:pStyle w:val="Heading4"/>
      </w:pPr>
      <w:r w:rsidRPr="00B3056F">
        <w:t>6.6.7.3</w:t>
      </w:r>
      <w:r w:rsidRPr="00B3056F">
        <w:tab/>
        <w:t>Application Errors</w:t>
      </w:r>
      <w:bookmarkEnd w:id="23"/>
      <w:bookmarkEnd w:id="24"/>
      <w:bookmarkEnd w:id="25"/>
      <w:bookmarkEnd w:id="26"/>
      <w:bookmarkEnd w:id="27"/>
    </w:p>
    <w:p w14:paraId="3AB3C469" w14:textId="77777777" w:rsidR="00A10D5C" w:rsidRPr="00B3056F" w:rsidRDefault="00A10D5C" w:rsidP="00A10D5C">
      <w:r w:rsidRPr="00B3056F">
        <w:t xml:space="preserve">The common application errors defined in the Table 5.2.7.2-1 in 3GPP TS 29.500 [4] may also be used for the </w:t>
      </w:r>
      <w:proofErr w:type="spellStart"/>
      <w:r w:rsidRPr="00B3056F">
        <w:t>Nudm_NIDD</w:t>
      </w:r>
      <w:proofErr w:type="spellEnd"/>
      <w:r w:rsidRPr="00B3056F">
        <w:t xml:space="preserve"> Authorization service. The following application errors listed in Table 6.6.7.3-1 are specific for the </w:t>
      </w:r>
      <w:proofErr w:type="spellStart"/>
      <w:r w:rsidRPr="00B3056F">
        <w:t>Nudm_NIDD</w:t>
      </w:r>
      <w:proofErr w:type="spellEnd"/>
      <w:r w:rsidRPr="00B3056F">
        <w:t xml:space="preserve"> Authorization service.</w:t>
      </w:r>
    </w:p>
    <w:p w14:paraId="1D82B814" w14:textId="77777777" w:rsidR="00A10D5C" w:rsidRPr="00B3056F" w:rsidRDefault="00A10D5C" w:rsidP="00A10D5C">
      <w:pPr>
        <w:pStyle w:val="TH"/>
      </w:pPr>
      <w:r w:rsidRPr="00B3056F">
        <w:t>Table 6.6.7.3-1: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6"/>
        <w:gridCol w:w="1349"/>
        <w:gridCol w:w="4491"/>
      </w:tblGrid>
      <w:tr w:rsidR="00A10D5C" w:rsidRPr="00B3056F" w14:paraId="04B6883F"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ADC9921" w14:textId="77777777" w:rsidR="00A10D5C" w:rsidRPr="00B3056F" w:rsidRDefault="00A10D5C" w:rsidP="00B0084B">
            <w:pPr>
              <w:pStyle w:val="TAH"/>
            </w:pPr>
            <w:r w:rsidRPr="00B3056F">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3BEB53DE" w14:textId="77777777" w:rsidR="00A10D5C" w:rsidRPr="00B3056F" w:rsidRDefault="00A10D5C" w:rsidP="00B0084B">
            <w:pPr>
              <w:pStyle w:val="TAH"/>
            </w:pPr>
            <w:r w:rsidRPr="00B3056F">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4DFD2D0F" w14:textId="77777777" w:rsidR="00A10D5C" w:rsidRPr="00B3056F" w:rsidRDefault="00A10D5C" w:rsidP="00B0084B">
            <w:pPr>
              <w:pStyle w:val="TAH"/>
            </w:pPr>
            <w:r w:rsidRPr="00B3056F">
              <w:t>Description</w:t>
            </w:r>
          </w:p>
        </w:tc>
      </w:tr>
      <w:tr w:rsidR="00A10D5C" w:rsidRPr="00B3056F" w14:paraId="5599E23A"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shd w:val="clear" w:color="auto" w:fill="auto"/>
          </w:tcPr>
          <w:p w14:paraId="69958CA9" w14:textId="77777777" w:rsidR="00A10D5C" w:rsidRPr="00B3056F" w:rsidRDefault="00A10D5C" w:rsidP="00B0084B">
            <w:pPr>
              <w:pStyle w:val="TAL"/>
            </w:pPr>
            <w:r w:rsidRPr="00B3056F">
              <w:t>UNKNOWN_5GS_SUBSCRIPTION</w:t>
            </w:r>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14:paraId="29421CF1" w14:textId="77777777" w:rsidR="00A10D5C" w:rsidRPr="00B3056F" w:rsidRDefault="00A10D5C" w:rsidP="00B0084B">
            <w:pPr>
              <w:pStyle w:val="TAL"/>
            </w:pPr>
            <w:r w:rsidRPr="00B3056F">
              <w:t>403 Forbidden</w:t>
            </w:r>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14:paraId="685D1274" w14:textId="77777777" w:rsidR="00A10D5C" w:rsidRPr="00B3056F" w:rsidRDefault="00A10D5C" w:rsidP="00B0084B">
            <w:pPr>
              <w:pStyle w:val="TAL"/>
            </w:pPr>
            <w:r w:rsidRPr="00B3056F">
              <w:t>No 5GS subscription is associated with the user.</w:t>
            </w:r>
          </w:p>
        </w:tc>
      </w:tr>
      <w:tr w:rsidR="00A10D5C" w:rsidRPr="00B3056F" w14:paraId="694417BA"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tcPr>
          <w:p w14:paraId="0B88AF1A" w14:textId="77777777" w:rsidR="00A10D5C" w:rsidRPr="00B3056F" w:rsidRDefault="00A10D5C" w:rsidP="00B0084B">
            <w:pPr>
              <w:pStyle w:val="TAL"/>
            </w:pPr>
            <w:r w:rsidRPr="00B3056F">
              <w:t>USER_NOT_FOUND</w:t>
            </w:r>
          </w:p>
        </w:tc>
        <w:tc>
          <w:tcPr>
            <w:tcW w:w="711" w:type="pct"/>
            <w:tcBorders>
              <w:top w:val="single" w:sz="4" w:space="0" w:color="auto"/>
              <w:left w:val="single" w:sz="4" w:space="0" w:color="auto"/>
              <w:bottom w:val="single" w:sz="4" w:space="0" w:color="auto"/>
              <w:right w:val="single" w:sz="4" w:space="0" w:color="auto"/>
            </w:tcBorders>
          </w:tcPr>
          <w:p w14:paraId="15B23EBB" w14:textId="77777777" w:rsidR="00A10D5C" w:rsidRPr="00B3056F" w:rsidRDefault="00A10D5C" w:rsidP="00B0084B">
            <w:pPr>
              <w:pStyle w:val="TAL"/>
            </w:pPr>
            <w:r w:rsidRPr="00B3056F">
              <w:t>404 Not Found</w:t>
            </w:r>
          </w:p>
        </w:tc>
        <w:tc>
          <w:tcPr>
            <w:tcW w:w="2367" w:type="pct"/>
            <w:tcBorders>
              <w:top w:val="single" w:sz="4" w:space="0" w:color="auto"/>
              <w:left w:val="single" w:sz="4" w:space="0" w:color="auto"/>
              <w:bottom w:val="single" w:sz="4" w:space="0" w:color="auto"/>
              <w:right w:val="single" w:sz="4" w:space="0" w:color="auto"/>
            </w:tcBorders>
          </w:tcPr>
          <w:p w14:paraId="721D4DF1" w14:textId="77777777" w:rsidR="00A10D5C" w:rsidRPr="00B3056F" w:rsidRDefault="00A10D5C" w:rsidP="00B0084B">
            <w:pPr>
              <w:pStyle w:val="TAL"/>
            </w:pPr>
            <w:r w:rsidRPr="00B3056F">
              <w:t>The user does not exist in the HPLMN</w:t>
            </w:r>
          </w:p>
        </w:tc>
      </w:tr>
      <w:tr w:rsidR="00A10D5C" w:rsidRPr="00B3056F" w14:paraId="1CE338CE"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tcPr>
          <w:p w14:paraId="744F1A1A" w14:textId="77777777" w:rsidR="00A10D5C" w:rsidRPr="00B3056F" w:rsidRDefault="00A10D5C" w:rsidP="00B0084B">
            <w:pPr>
              <w:pStyle w:val="TAL"/>
            </w:pPr>
            <w:r w:rsidRPr="00B3056F">
              <w:t>DNN_NOT_ALLOWED</w:t>
            </w:r>
          </w:p>
        </w:tc>
        <w:tc>
          <w:tcPr>
            <w:tcW w:w="711" w:type="pct"/>
            <w:tcBorders>
              <w:top w:val="single" w:sz="4" w:space="0" w:color="auto"/>
              <w:left w:val="single" w:sz="4" w:space="0" w:color="auto"/>
              <w:bottom w:val="single" w:sz="4" w:space="0" w:color="auto"/>
              <w:right w:val="single" w:sz="4" w:space="0" w:color="auto"/>
            </w:tcBorders>
          </w:tcPr>
          <w:p w14:paraId="19A947FE" w14:textId="77777777" w:rsidR="00A10D5C" w:rsidRPr="00B3056F" w:rsidRDefault="00A10D5C" w:rsidP="00B0084B">
            <w:pPr>
              <w:pStyle w:val="TAL"/>
            </w:pPr>
            <w:r w:rsidRPr="00B3056F">
              <w:t>403 Forbidden</w:t>
            </w:r>
          </w:p>
        </w:tc>
        <w:tc>
          <w:tcPr>
            <w:tcW w:w="2367" w:type="pct"/>
            <w:tcBorders>
              <w:top w:val="single" w:sz="4" w:space="0" w:color="auto"/>
              <w:left w:val="single" w:sz="4" w:space="0" w:color="auto"/>
              <w:bottom w:val="single" w:sz="4" w:space="0" w:color="auto"/>
              <w:right w:val="single" w:sz="4" w:space="0" w:color="auto"/>
            </w:tcBorders>
          </w:tcPr>
          <w:p w14:paraId="0E3B8829" w14:textId="77777777" w:rsidR="00A10D5C" w:rsidRPr="00B3056F" w:rsidRDefault="00A10D5C" w:rsidP="00B0084B">
            <w:pPr>
              <w:pStyle w:val="TAL"/>
            </w:pPr>
            <w:r w:rsidRPr="00B3056F">
              <w:t>DNN not authorized for the user</w:t>
            </w:r>
          </w:p>
        </w:tc>
      </w:tr>
      <w:tr w:rsidR="00A10D5C" w:rsidRPr="00B3056F" w14:paraId="4A544699" w14:textId="77777777" w:rsidTr="00B0084B">
        <w:trPr>
          <w:jc w:val="center"/>
          <w:ins w:id="457" w:author="Juan Manuel Fernandez" w:date="2020-10-15T15:57:00Z"/>
        </w:trPr>
        <w:tc>
          <w:tcPr>
            <w:tcW w:w="1922" w:type="pct"/>
            <w:tcBorders>
              <w:top w:val="single" w:sz="4" w:space="0" w:color="auto"/>
              <w:left w:val="single" w:sz="4" w:space="0" w:color="auto"/>
              <w:bottom w:val="single" w:sz="4" w:space="0" w:color="auto"/>
              <w:right w:val="single" w:sz="4" w:space="0" w:color="auto"/>
            </w:tcBorders>
          </w:tcPr>
          <w:p w14:paraId="398D7EAF" w14:textId="2EA72D33" w:rsidR="00A10D5C" w:rsidRPr="00B3056F" w:rsidRDefault="00A10D5C" w:rsidP="00B0084B">
            <w:pPr>
              <w:pStyle w:val="TAL"/>
              <w:rPr>
                <w:ins w:id="458" w:author="Juan Manuel Fernandez" w:date="2020-10-15T15:57:00Z"/>
              </w:rPr>
            </w:pPr>
            <w:ins w:id="459" w:author="Juan Manuel Fernandez" w:date="2020-10-15T15:57:00Z">
              <w:r>
                <w:t>MTC_PROVIDER_NOT_ALLOWED</w:t>
              </w:r>
            </w:ins>
          </w:p>
        </w:tc>
        <w:tc>
          <w:tcPr>
            <w:tcW w:w="711" w:type="pct"/>
            <w:tcBorders>
              <w:top w:val="single" w:sz="4" w:space="0" w:color="auto"/>
              <w:left w:val="single" w:sz="4" w:space="0" w:color="auto"/>
              <w:bottom w:val="single" w:sz="4" w:space="0" w:color="auto"/>
              <w:right w:val="single" w:sz="4" w:space="0" w:color="auto"/>
            </w:tcBorders>
          </w:tcPr>
          <w:p w14:paraId="0441D705" w14:textId="19A20B78" w:rsidR="00A10D5C" w:rsidRPr="00B3056F" w:rsidRDefault="00A10D5C" w:rsidP="00B0084B">
            <w:pPr>
              <w:pStyle w:val="TAL"/>
              <w:rPr>
                <w:ins w:id="460" w:author="Juan Manuel Fernandez" w:date="2020-10-15T15:57:00Z"/>
              </w:rPr>
            </w:pPr>
            <w:ins w:id="461" w:author="Juan Manuel Fernandez" w:date="2020-10-15T15:57:00Z">
              <w:r>
                <w:t>403 Forbidden</w:t>
              </w:r>
            </w:ins>
          </w:p>
        </w:tc>
        <w:tc>
          <w:tcPr>
            <w:tcW w:w="2367" w:type="pct"/>
            <w:tcBorders>
              <w:top w:val="single" w:sz="4" w:space="0" w:color="auto"/>
              <w:left w:val="single" w:sz="4" w:space="0" w:color="auto"/>
              <w:bottom w:val="single" w:sz="4" w:space="0" w:color="auto"/>
              <w:right w:val="single" w:sz="4" w:space="0" w:color="auto"/>
            </w:tcBorders>
          </w:tcPr>
          <w:p w14:paraId="6CE28D51" w14:textId="1F425714" w:rsidR="00A10D5C" w:rsidRPr="00B3056F" w:rsidRDefault="00A10D5C" w:rsidP="00B0084B">
            <w:pPr>
              <w:pStyle w:val="TAL"/>
              <w:rPr>
                <w:ins w:id="462" w:author="Juan Manuel Fernandez" w:date="2020-10-15T15:57:00Z"/>
              </w:rPr>
            </w:pPr>
            <w:ins w:id="463" w:author="Juan Manuel Fernandez" w:date="2020-10-15T15:57:00Z">
              <w:r>
                <w:t xml:space="preserve">MTC Provider not authorized </w:t>
              </w:r>
            </w:ins>
          </w:p>
        </w:tc>
      </w:tr>
      <w:tr w:rsidR="00564CAE" w:rsidRPr="00B3056F" w14:paraId="72C585DB" w14:textId="77777777" w:rsidTr="00B0084B">
        <w:trPr>
          <w:jc w:val="center"/>
          <w:ins w:id="464" w:author="Ericsson - Lu Yunjie CT4#101e" w:date="2020-10-26T16:06:00Z"/>
        </w:trPr>
        <w:tc>
          <w:tcPr>
            <w:tcW w:w="1922" w:type="pct"/>
            <w:tcBorders>
              <w:top w:val="single" w:sz="4" w:space="0" w:color="auto"/>
              <w:left w:val="single" w:sz="4" w:space="0" w:color="auto"/>
              <w:bottom w:val="single" w:sz="4" w:space="0" w:color="auto"/>
              <w:right w:val="single" w:sz="4" w:space="0" w:color="auto"/>
            </w:tcBorders>
          </w:tcPr>
          <w:p w14:paraId="3317A94A" w14:textId="72C3FFAC" w:rsidR="00564CAE" w:rsidRDefault="00564CAE" w:rsidP="00564CAE">
            <w:pPr>
              <w:pStyle w:val="TAL"/>
              <w:rPr>
                <w:ins w:id="465" w:author="Ericsson - Lu Yunjie CT4#101e" w:date="2020-10-26T16:06:00Z"/>
              </w:rPr>
            </w:pPr>
            <w:ins w:id="466" w:author="Ericsson - Lu Yunjie CT4#101e" w:date="2020-10-26T16:06:00Z">
              <w:r>
                <w:t>AF_INSTANCE_NOT_ALLOWED</w:t>
              </w:r>
            </w:ins>
          </w:p>
        </w:tc>
        <w:tc>
          <w:tcPr>
            <w:tcW w:w="711" w:type="pct"/>
            <w:tcBorders>
              <w:top w:val="single" w:sz="4" w:space="0" w:color="auto"/>
              <w:left w:val="single" w:sz="4" w:space="0" w:color="auto"/>
              <w:bottom w:val="single" w:sz="4" w:space="0" w:color="auto"/>
              <w:right w:val="single" w:sz="4" w:space="0" w:color="auto"/>
            </w:tcBorders>
          </w:tcPr>
          <w:p w14:paraId="2DC65B7E" w14:textId="643456F4" w:rsidR="00564CAE" w:rsidRDefault="00564CAE" w:rsidP="00564CAE">
            <w:pPr>
              <w:pStyle w:val="TAL"/>
              <w:rPr>
                <w:ins w:id="467" w:author="Ericsson - Lu Yunjie CT4#101e" w:date="2020-10-26T16:06:00Z"/>
              </w:rPr>
            </w:pPr>
            <w:ins w:id="468" w:author="Ericsson - Lu Yunjie CT4#101e" w:date="2020-10-26T16:06:00Z">
              <w:r w:rsidRPr="00B3056F">
                <w:t>403 Forbidden</w:t>
              </w:r>
            </w:ins>
          </w:p>
        </w:tc>
        <w:tc>
          <w:tcPr>
            <w:tcW w:w="2367" w:type="pct"/>
            <w:tcBorders>
              <w:top w:val="single" w:sz="4" w:space="0" w:color="auto"/>
              <w:left w:val="single" w:sz="4" w:space="0" w:color="auto"/>
              <w:bottom w:val="single" w:sz="4" w:space="0" w:color="auto"/>
              <w:right w:val="single" w:sz="4" w:space="0" w:color="auto"/>
            </w:tcBorders>
          </w:tcPr>
          <w:p w14:paraId="2DB0CD6C" w14:textId="46F8B704" w:rsidR="00564CAE" w:rsidRDefault="00564CAE" w:rsidP="00564CAE">
            <w:pPr>
              <w:pStyle w:val="TAL"/>
              <w:rPr>
                <w:ins w:id="469" w:author="Ericsson - Lu Yunjie CT4#101e" w:date="2020-10-26T16:06:00Z"/>
              </w:rPr>
            </w:pPr>
            <w:ins w:id="470" w:author="Ericsson - Lu Yunjie CT4#101e" w:date="2020-10-26T16:06:00Z">
              <w:r>
                <w:rPr>
                  <w:rFonts w:cs="Arial"/>
                  <w:szCs w:val="18"/>
                </w:rPr>
                <w:t xml:space="preserve">This AF instance is not </w:t>
              </w:r>
              <w:r>
                <w:t xml:space="preserve">authorized </w:t>
              </w:r>
            </w:ins>
          </w:p>
        </w:tc>
      </w:tr>
    </w:tbl>
    <w:p w14:paraId="552B2747" w14:textId="77777777" w:rsidR="009212F2" w:rsidRDefault="009212F2" w:rsidP="009212F2"/>
    <w:p w14:paraId="738EA4E2" w14:textId="77777777" w:rsidR="009212F2" w:rsidRDefault="009212F2" w:rsidP="009212F2">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85B345" w14:textId="77777777" w:rsidR="00751E45" w:rsidRDefault="00751E45" w:rsidP="00751E45">
      <w:pPr>
        <w:pStyle w:val="Heading2"/>
      </w:pPr>
      <w:bookmarkStart w:id="471" w:name="_Toc45029419"/>
      <w:bookmarkStart w:id="472" w:name="_Toc45028584"/>
      <w:bookmarkStart w:id="473" w:name="_Toc36457665"/>
      <w:bookmarkStart w:id="474" w:name="_Toc27585642"/>
      <w:bookmarkStart w:id="475" w:name="_Toc11338881"/>
      <w:bookmarkStart w:id="476" w:name="_Hlk9329844"/>
      <w:r>
        <w:t>A.5</w:t>
      </w:r>
      <w:r>
        <w:tab/>
      </w:r>
      <w:proofErr w:type="spellStart"/>
      <w:r>
        <w:t>Nudm_EE</w:t>
      </w:r>
      <w:proofErr w:type="spellEnd"/>
      <w:r>
        <w:t xml:space="preserve"> API</w:t>
      </w:r>
      <w:bookmarkEnd w:id="471"/>
      <w:bookmarkEnd w:id="472"/>
      <w:bookmarkEnd w:id="473"/>
      <w:bookmarkEnd w:id="474"/>
      <w:bookmarkEnd w:id="475"/>
    </w:p>
    <w:p w14:paraId="0B3B1238" w14:textId="77777777" w:rsidR="00751E45" w:rsidRDefault="00751E45" w:rsidP="00751E45">
      <w:pPr>
        <w:pStyle w:val="PL"/>
        <w:rPr>
          <w:lang w:val="en-US"/>
        </w:rPr>
      </w:pPr>
      <w:bookmarkStart w:id="477" w:name="_Hlk34158461"/>
      <w:bookmarkStart w:id="478" w:name="_Hlk512418119"/>
      <w:r>
        <w:rPr>
          <w:lang w:val="en-US"/>
        </w:rPr>
        <w:t>openapi: 3.0.0</w:t>
      </w:r>
    </w:p>
    <w:p w14:paraId="7436B200" w14:textId="77777777" w:rsidR="00751E45" w:rsidRDefault="00751E45" w:rsidP="00751E45">
      <w:pPr>
        <w:pStyle w:val="PL"/>
        <w:rPr>
          <w:lang w:val="en-US"/>
        </w:rPr>
      </w:pPr>
    </w:p>
    <w:p w14:paraId="7157AB06" w14:textId="77777777" w:rsidR="00751E45" w:rsidRDefault="00751E45" w:rsidP="00751E45">
      <w:pPr>
        <w:pStyle w:val="PL"/>
        <w:rPr>
          <w:lang w:val="en-US"/>
        </w:rPr>
      </w:pPr>
      <w:r>
        <w:rPr>
          <w:lang w:val="en-US"/>
        </w:rPr>
        <w:t>info:</w:t>
      </w:r>
    </w:p>
    <w:p w14:paraId="4B48FD4A" w14:textId="77777777" w:rsidR="00751E45" w:rsidRDefault="00751E45" w:rsidP="00751E45">
      <w:pPr>
        <w:pStyle w:val="PL"/>
        <w:rPr>
          <w:lang w:val="en-US"/>
        </w:rPr>
      </w:pPr>
      <w:r>
        <w:rPr>
          <w:lang w:val="en-US"/>
        </w:rPr>
        <w:t xml:space="preserve">  version: '1.1.0'</w:t>
      </w:r>
    </w:p>
    <w:p w14:paraId="4A29E051" w14:textId="77777777" w:rsidR="00751E45" w:rsidRDefault="00751E45" w:rsidP="00751E45">
      <w:pPr>
        <w:pStyle w:val="PL"/>
        <w:rPr>
          <w:lang w:val="en-US"/>
        </w:rPr>
      </w:pPr>
      <w:r>
        <w:rPr>
          <w:lang w:val="en-US"/>
        </w:rPr>
        <w:t xml:space="preserve">  title: 'Nudm_EE'</w:t>
      </w:r>
    </w:p>
    <w:bookmarkEnd w:id="476"/>
    <w:p w14:paraId="438F5480" w14:textId="77777777" w:rsidR="00751E45" w:rsidRDefault="00751E45" w:rsidP="00751E45">
      <w:pPr>
        <w:pStyle w:val="PL"/>
      </w:pPr>
      <w:r>
        <w:rPr>
          <w:lang w:val="en-US"/>
        </w:rPr>
        <w:t xml:space="preserve">  description: </w:t>
      </w:r>
      <w:r>
        <w:t>|</w:t>
      </w:r>
    </w:p>
    <w:p w14:paraId="6CA97A81" w14:textId="77777777" w:rsidR="00751E45" w:rsidRDefault="00751E45" w:rsidP="00751E45">
      <w:pPr>
        <w:pStyle w:val="PL"/>
      </w:pPr>
      <w:r>
        <w:t xml:space="preserve">    </w:t>
      </w:r>
      <w:r>
        <w:rPr>
          <w:lang w:val="en-US"/>
        </w:rPr>
        <w:t>Nudm Event Exposure Service</w:t>
      </w:r>
      <w:r>
        <w:t>.</w:t>
      </w:r>
    </w:p>
    <w:p w14:paraId="3CCD960F" w14:textId="77777777" w:rsidR="00751E45" w:rsidRDefault="00751E45" w:rsidP="00751E45">
      <w:pPr>
        <w:pStyle w:val="PL"/>
      </w:pPr>
      <w:r>
        <w:t xml:space="preserve">    © 2020, 3GPP Organizational Partners (ARIB, ATIS, CCSA, ETSI, TSDSI, TTA, TTC).</w:t>
      </w:r>
    </w:p>
    <w:p w14:paraId="36028635" w14:textId="77777777" w:rsidR="00751E45" w:rsidRDefault="00751E45" w:rsidP="00751E45">
      <w:pPr>
        <w:pStyle w:val="PL"/>
        <w:rPr>
          <w:lang w:val="en-US"/>
        </w:rPr>
      </w:pPr>
      <w:r>
        <w:t xml:space="preserve">    All rights reserved.</w:t>
      </w:r>
    </w:p>
    <w:p w14:paraId="19E3610B" w14:textId="77777777" w:rsidR="00751E45" w:rsidRDefault="00751E45" w:rsidP="00751E45">
      <w:pPr>
        <w:pStyle w:val="PL"/>
        <w:rPr>
          <w:lang w:val="en-US"/>
        </w:rPr>
      </w:pPr>
    </w:p>
    <w:p w14:paraId="430EA8E8" w14:textId="77777777" w:rsidR="00751E45" w:rsidRDefault="00751E45" w:rsidP="00751E45">
      <w:pPr>
        <w:pStyle w:val="PL"/>
        <w:rPr>
          <w:lang w:val="en-US"/>
        </w:rPr>
      </w:pPr>
      <w:r>
        <w:rPr>
          <w:lang w:val="en-US"/>
        </w:rPr>
        <w:t>externalDocs:</w:t>
      </w:r>
    </w:p>
    <w:p w14:paraId="247291D1" w14:textId="77777777" w:rsidR="00751E45" w:rsidRDefault="00751E45" w:rsidP="00751E45">
      <w:pPr>
        <w:pStyle w:val="PL"/>
        <w:rPr>
          <w:lang w:val="en-US"/>
        </w:rPr>
      </w:pPr>
      <w:r>
        <w:rPr>
          <w:lang w:val="en-US"/>
        </w:rPr>
        <w:t xml:space="preserve">  description: 3GPP TS 29.503 Unified Data Management Services, version 16.4.0</w:t>
      </w:r>
    </w:p>
    <w:p w14:paraId="5A50C7FB" w14:textId="77777777" w:rsidR="00751E45" w:rsidRDefault="00751E45" w:rsidP="00751E45">
      <w:pPr>
        <w:pStyle w:val="PL"/>
        <w:rPr>
          <w:lang w:val="en-US"/>
        </w:rPr>
      </w:pPr>
      <w:r>
        <w:rPr>
          <w:lang w:val="en-US"/>
        </w:rPr>
        <w:t xml:space="preserve">  url: 'http://www.3gpp.org/ftp/Specs/archive/29_series/29.503/'</w:t>
      </w:r>
    </w:p>
    <w:p w14:paraId="6814C5D8" w14:textId="77777777" w:rsidR="00751E45" w:rsidRDefault="00751E45" w:rsidP="00751E45">
      <w:pPr>
        <w:pStyle w:val="PL"/>
        <w:rPr>
          <w:lang w:val="en-US"/>
        </w:rPr>
      </w:pPr>
    </w:p>
    <w:p w14:paraId="7FF6CB41" w14:textId="77777777" w:rsidR="00751E45" w:rsidRDefault="00751E45" w:rsidP="00751E45">
      <w:pPr>
        <w:pStyle w:val="PL"/>
        <w:rPr>
          <w:lang w:val="en-US"/>
        </w:rPr>
      </w:pPr>
      <w:r>
        <w:rPr>
          <w:lang w:val="en-US"/>
        </w:rPr>
        <w:t>servers:</w:t>
      </w:r>
    </w:p>
    <w:p w14:paraId="39E06A02" w14:textId="77777777" w:rsidR="00751E45" w:rsidRDefault="00751E45" w:rsidP="00751E45">
      <w:pPr>
        <w:pStyle w:val="PL"/>
        <w:rPr>
          <w:lang w:val="en-US"/>
        </w:rPr>
      </w:pPr>
      <w:r>
        <w:rPr>
          <w:lang w:val="en-US"/>
        </w:rPr>
        <w:t xml:space="preserve">  - url: '{apiRoot}/nudm-ee/v1'</w:t>
      </w:r>
    </w:p>
    <w:p w14:paraId="714FB00E" w14:textId="77777777" w:rsidR="00751E45" w:rsidRDefault="00751E45" w:rsidP="00751E45">
      <w:pPr>
        <w:pStyle w:val="PL"/>
        <w:rPr>
          <w:lang w:val="en-US"/>
        </w:rPr>
      </w:pPr>
      <w:r>
        <w:rPr>
          <w:lang w:val="en-US"/>
        </w:rPr>
        <w:t xml:space="preserve">    variables:</w:t>
      </w:r>
    </w:p>
    <w:p w14:paraId="1922076B" w14:textId="77777777" w:rsidR="00751E45" w:rsidRDefault="00751E45" w:rsidP="00751E45">
      <w:pPr>
        <w:pStyle w:val="PL"/>
        <w:rPr>
          <w:lang w:val="en-US"/>
        </w:rPr>
      </w:pPr>
      <w:r>
        <w:rPr>
          <w:lang w:val="en-US"/>
        </w:rPr>
        <w:t xml:space="preserve">      apiRoot:</w:t>
      </w:r>
    </w:p>
    <w:p w14:paraId="498350F0" w14:textId="77777777" w:rsidR="00751E45" w:rsidRDefault="00751E45" w:rsidP="00751E45">
      <w:pPr>
        <w:pStyle w:val="PL"/>
        <w:rPr>
          <w:lang w:val="en-US"/>
        </w:rPr>
      </w:pPr>
      <w:r>
        <w:rPr>
          <w:lang w:val="en-US"/>
        </w:rPr>
        <w:t xml:space="preserve">        default: https://example.com</w:t>
      </w:r>
    </w:p>
    <w:p w14:paraId="4DC4E273" w14:textId="77777777" w:rsidR="00751E45" w:rsidRDefault="00751E45" w:rsidP="00751E45">
      <w:pPr>
        <w:pStyle w:val="PL"/>
        <w:rPr>
          <w:lang w:val="en-US"/>
        </w:rPr>
      </w:pPr>
      <w:r>
        <w:rPr>
          <w:lang w:val="en-US"/>
        </w:rPr>
        <w:lastRenderedPageBreak/>
        <w:t xml:space="preserve">        description: apiRoot as defined in clause clause 4.4 of 3GPP TS 29.501.</w:t>
      </w:r>
    </w:p>
    <w:p w14:paraId="153038C3" w14:textId="77777777" w:rsidR="00751E45" w:rsidRDefault="00751E45" w:rsidP="00751E45">
      <w:pPr>
        <w:pStyle w:val="PL"/>
        <w:rPr>
          <w:lang w:val="en-US"/>
        </w:rPr>
      </w:pPr>
    </w:p>
    <w:p w14:paraId="1A441D21" w14:textId="7166339B" w:rsidR="00751E45" w:rsidRPr="000960AA" w:rsidRDefault="000960AA" w:rsidP="00751E45">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421E2CBE" w14:textId="77777777" w:rsidR="00751E45" w:rsidRDefault="00751E45" w:rsidP="00751E45">
      <w:pPr>
        <w:pStyle w:val="PL"/>
        <w:rPr>
          <w:lang w:val="en-US"/>
        </w:rPr>
      </w:pPr>
    </w:p>
    <w:p w14:paraId="1AA73FE1" w14:textId="77777777" w:rsidR="00751E45" w:rsidRDefault="00751E45" w:rsidP="00751E45">
      <w:pPr>
        <w:pStyle w:val="PL"/>
        <w:rPr>
          <w:lang w:val="en-US"/>
        </w:rPr>
      </w:pPr>
    </w:p>
    <w:p w14:paraId="1D4A5FD3" w14:textId="77777777" w:rsidR="00751E45" w:rsidRDefault="00751E45" w:rsidP="00751E45">
      <w:pPr>
        <w:pStyle w:val="PL"/>
        <w:rPr>
          <w:lang w:val="en-US"/>
        </w:rPr>
      </w:pPr>
      <w:r>
        <w:rPr>
          <w:lang w:val="en-US"/>
        </w:rPr>
        <w:t xml:space="preserve">    MonitoringConfiguration:</w:t>
      </w:r>
    </w:p>
    <w:p w14:paraId="494AE743" w14:textId="77777777" w:rsidR="00751E45" w:rsidRDefault="00751E45" w:rsidP="00751E45">
      <w:pPr>
        <w:pStyle w:val="PL"/>
        <w:rPr>
          <w:lang w:val="en-US"/>
        </w:rPr>
      </w:pPr>
      <w:r>
        <w:rPr>
          <w:lang w:val="en-US"/>
        </w:rPr>
        <w:t xml:space="preserve">      type: object</w:t>
      </w:r>
    </w:p>
    <w:p w14:paraId="5996C55D" w14:textId="77777777" w:rsidR="00751E45" w:rsidRDefault="00751E45" w:rsidP="00751E45">
      <w:pPr>
        <w:pStyle w:val="PL"/>
        <w:rPr>
          <w:lang w:val="en-US"/>
        </w:rPr>
      </w:pPr>
      <w:r>
        <w:rPr>
          <w:lang w:val="en-US"/>
        </w:rPr>
        <w:t xml:space="preserve">      required:</w:t>
      </w:r>
    </w:p>
    <w:p w14:paraId="081E5A54" w14:textId="77777777" w:rsidR="00751E45" w:rsidRDefault="00751E45" w:rsidP="00751E45">
      <w:pPr>
        <w:pStyle w:val="PL"/>
        <w:rPr>
          <w:lang w:val="en-US"/>
        </w:rPr>
      </w:pPr>
      <w:r>
        <w:rPr>
          <w:lang w:val="en-US"/>
        </w:rPr>
        <w:t xml:space="preserve">        - eventType</w:t>
      </w:r>
    </w:p>
    <w:p w14:paraId="0F7BFE51" w14:textId="77777777" w:rsidR="00751E45" w:rsidRDefault="00751E45" w:rsidP="00751E45">
      <w:pPr>
        <w:pStyle w:val="PL"/>
        <w:rPr>
          <w:lang w:val="en-US"/>
        </w:rPr>
      </w:pPr>
      <w:r>
        <w:rPr>
          <w:lang w:val="en-US"/>
        </w:rPr>
        <w:t xml:space="preserve">      properties:</w:t>
      </w:r>
    </w:p>
    <w:p w14:paraId="22D82CF0" w14:textId="77777777" w:rsidR="00751E45" w:rsidRDefault="00751E45" w:rsidP="00751E45">
      <w:pPr>
        <w:pStyle w:val="PL"/>
        <w:rPr>
          <w:lang w:val="en-US"/>
        </w:rPr>
      </w:pPr>
      <w:r>
        <w:rPr>
          <w:lang w:val="en-US"/>
        </w:rPr>
        <w:t xml:space="preserve">        eventType:</w:t>
      </w:r>
    </w:p>
    <w:p w14:paraId="5A40BFEA" w14:textId="77777777" w:rsidR="00751E45" w:rsidRDefault="00751E45" w:rsidP="00751E45">
      <w:pPr>
        <w:pStyle w:val="PL"/>
        <w:rPr>
          <w:lang w:val="en-US"/>
        </w:rPr>
      </w:pPr>
      <w:r>
        <w:rPr>
          <w:lang w:val="en-US"/>
        </w:rPr>
        <w:t xml:space="preserve">          $ref: '#/components/schemas/EventType'</w:t>
      </w:r>
    </w:p>
    <w:p w14:paraId="010F4DDA" w14:textId="77777777" w:rsidR="00751E45" w:rsidRDefault="00751E45" w:rsidP="00751E45">
      <w:pPr>
        <w:pStyle w:val="PL"/>
        <w:rPr>
          <w:lang w:val="en-US"/>
        </w:rPr>
      </w:pPr>
      <w:r>
        <w:rPr>
          <w:lang w:val="en-US"/>
        </w:rPr>
        <w:t xml:space="preserve">        immediateFlag:</w:t>
      </w:r>
    </w:p>
    <w:p w14:paraId="432A4F81" w14:textId="77777777" w:rsidR="00751E45" w:rsidRDefault="00751E45" w:rsidP="00751E45">
      <w:pPr>
        <w:pStyle w:val="PL"/>
        <w:rPr>
          <w:lang w:val="en-US"/>
        </w:rPr>
      </w:pPr>
      <w:r>
        <w:rPr>
          <w:lang w:val="en-US"/>
        </w:rPr>
        <w:t xml:space="preserve">          type: boolean</w:t>
      </w:r>
    </w:p>
    <w:p w14:paraId="4938E141" w14:textId="77777777" w:rsidR="00751E45" w:rsidRDefault="00751E45" w:rsidP="00751E45">
      <w:pPr>
        <w:pStyle w:val="PL"/>
        <w:rPr>
          <w:lang w:val="en-US"/>
        </w:rPr>
      </w:pPr>
      <w:r>
        <w:rPr>
          <w:lang w:val="en-US"/>
        </w:rPr>
        <w:t xml:space="preserve">        locationReportingConfiguration:</w:t>
      </w:r>
    </w:p>
    <w:p w14:paraId="2626544E" w14:textId="77777777" w:rsidR="00751E45" w:rsidRDefault="00751E45" w:rsidP="00751E45">
      <w:pPr>
        <w:pStyle w:val="PL"/>
        <w:rPr>
          <w:lang w:val="en-US"/>
        </w:rPr>
      </w:pPr>
      <w:r>
        <w:rPr>
          <w:lang w:val="en-US"/>
        </w:rPr>
        <w:t xml:space="preserve">          $ref: '#/components/schemas/LocationReportingConfiguration'</w:t>
      </w:r>
    </w:p>
    <w:p w14:paraId="277CF813" w14:textId="77777777" w:rsidR="00751E45" w:rsidRDefault="00751E45" w:rsidP="00751E45">
      <w:pPr>
        <w:pStyle w:val="PL"/>
        <w:rPr>
          <w:lang w:val="en-US"/>
        </w:rPr>
      </w:pPr>
      <w:r>
        <w:rPr>
          <w:lang w:val="en-US"/>
        </w:rPr>
        <w:t xml:space="preserve">        associationType:</w:t>
      </w:r>
    </w:p>
    <w:p w14:paraId="0045AC2D" w14:textId="77777777" w:rsidR="00751E45" w:rsidRDefault="00751E45" w:rsidP="00751E45">
      <w:pPr>
        <w:pStyle w:val="PL"/>
        <w:rPr>
          <w:lang w:val="en-US"/>
        </w:rPr>
      </w:pPr>
      <w:r>
        <w:rPr>
          <w:lang w:val="en-US"/>
        </w:rPr>
        <w:t xml:space="preserve">          $ref: '#/components/schemas/AssociationType'</w:t>
      </w:r>
    </w:p>
    <w:p w14:paraId="0BEAE177" w14:textId="77777777" w:rsidR="00751E45" w:rsidRDefault="00751E45" w:rsidP="00751E45">
      <w:pPr>
        <w:pStyle w:val="PL"/>
        <w:rPr>
          <w:lang w:val="en-US"/>
        </w:rPr>
      </w:pPr>
      <w:r>
        <w:rPr>
          <w:lang w:val="en-US"/>
        </w:rPr>
        <w:t xml:space="preserve">        </w:t>
      </w:r>
      <w:r>
        <w:t>datalinkReportCfg</w:t>
      </w:r>
      <w:r>
        <w:rPr>
          <w:lang w:val="en-US"/>
        </w:rPr>
        <w:t>:</w:t>
      </w:r>
    </w:p>
    <w:p w14:paraId="4CD83EAA" w14:textId="77777777" w:rsidR="00751E45" w:rsidRDefault="00751E45" w:rsidP="00751E45">
      <w:pPr>
        <w:pStyle w:val="PL"/>
        <w:rPr>
          <w:lang w:val="en-US"/>
        </w:rPr>
      </w:pPr>
      <w:r>
        <w:rPr>
          <w:lang w:val="en-US"/>
        </w:rPr>
        <w:t xml:space="preserve">          $ref: '#/components/schemas/</w:t>
      </w:r>
      <w:r>
        <w:t>DatalinkReportingConfiguration</w:t>
      </w:r>
      <w:r>
        <w:rPr>
          <w:lang w:val="en-US"/>
        </w:rPr>
        <w:t>'</w:t>
      </w:r>
    </w:p>
    <w:p w14:paraId="1EE8DCF6" w14:textId="77777777" w:rsidR="00751E45" w:rsidRDefault="00751E45" w:rsidP="00751E45">
      <w:pPr>
        <w:pStyle w:val="PL"/>
        <w:rPr>
          <w:lang w:val="en-US"/>
        </w:rPr>
      </w:pPr>
      <w:r>
        <w:rPr>
          <w:lang w:val="en-US"/>
        </w:rPr>
        <w:t xml:space="preserve">        </w:t>
      </w:r>
      <w:r>
        <w:t>lossConnectivityCfg</w:t>
      </w:r>
      <w:r>
        <w:rPr>
          <w:lang w:val="en-US"/>
        </w:rPr>
        <w:t>:</w:t>
      </w:r>
    </w:p>
    <w:p w14:paraId="6671926C" w14:textId="77777777" w:rsidR="00751E45" w:rsidRDefault="00751E45" w:rsidP="00751E45">
      <w:pPr>
        <w:pStyle w:val="PL"/>
        <w:rPr>
          <w:lang w:val="en-US"/>
        </w:rPr>
      </w:pPr>
      <w:r>
        <w:rPr>
          <w:lang w:val="en-US"/>
        </w:rPr>
        <w:t xml:space="preserve">          $ref: '#/components/schemas/</w:t>
      </w:r>
      <w:r>
        <w:t>LossConnectivityCfg</w:t>
      </w:r>
      <w:r>
        <w:rPr>
          <w:lang w:val="en-US"/>
        </w:rPr>
        <w:t>'</w:t>
      </w:r>
    </w:p>
    <w:p w14:paraId="2E0B16E5" w14:textId="77777777" w:rsidR="00751E45" w:rsidRDefault="00751E45" w:rsidP="00751E45">
      <w:pPr>
        <w:pStyle w:val="PL"/>
        <w:rPr>
          <w:lang w:val="en-US"/>
        </w:rPr>
      </w:pPr>
      <w:r>
        <w:rPr>
          <w:lang w:val="en-US"/>
        </w:rPr>
        <w:t xml:space="preserve">        </w:t>
      </w:r>
      <w:r>
        <w:rPr>
          <w:rFonts w:eastAsia="Malgun Gothic"/>
        </w:rPr>
        <w:t>maximumLatency</w:t>
      </w:r>
      <w:r>
        <w:rPr>
          <w:lang w:val="en-US"/>
        </w:rPr>
        <w:t>:</w:t>
      </w:r>
    </w:p>
    <w:p w14:paraId="7A7A2AFA" w14:textId="77777777" w:rsidR="00751E45" w:rsidRDefault="00751E45" w:rsidP="00751E45">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BCFA637" w14:textId="77777777" w:rsidR="00751E45" w:rsidRDefault="00751E45" w:rsidP="00751E45">
      <w:pPr>
        <w:pStyle w:val="PL"/>
        <w:rPr>
          <w:lang w:val="en-US"/>
        </w:rPr>
      </w:pPr>
      <w:r>
        <w:rPr>
          <w:lang w:val="en-US"/>
        </w:rPr>
        <w:t xml:space="preserve">        </w:t>
      </w:r>
      <w:r>
        <w:rPr>
          <w:lang w:eastAsia="zh-CN"/>
        </w:rPr>
        <w:t>maximumResponseTime</w:t>
      </w:r>
      <w:r>
        <w:rPr>
          <w:lang w:val="en-US"/>
        </w:rPr>
        <w:t>:</w:t>
      </w:r>
    </w:p>
    <w:p w14:paraId="28286D50" w14:textId="77777777" w:rsidR="00751E45" w:rsidRDefault="00751E45" w:rsidP="00751E45">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1F66E08" w14:textId="77777777" w:rsidR="00751E45" w:rsidRDefault="00751E45" w:rsidP="00751E45">
      <w:pPr>
        <w:pStyle w:val="PL"/>
        <w:rPr>
          <w:lang w:val="en-US"/>
        </w:rPr>
      </w:pPr>
      <w:r>
        <w:rPr>
          <w:lang w:val="en-US"/>
        </w:rPr>
        <w:t xml:space="preserve">        </w:t>
      </w:r>
      <w:r>
        <w:rPr>
          <w:lang w:eastAsia="zh-CN"/>
        </w:rPr>
        <w:t>suggestedPacketNumDl</w:t>
      </w:r>
      <w:r>
        <w:rPr>
          <w:lang w:val="en-US"/>
        </w:rPr>
        <w:t>:</w:t>
      </w:r>
    </w:p>
    <w:p w14:paraId="55E7E5D2" w14:textId="77777777" w:rsidR="00751E45" w:rsidRDefault="00751E45" w:rsidP="00751E45">
      <w:pPr>
        <w:pStyle w:val="PL"/>
        <w:rPr>
          <w:lang w:val="en-US"/>
        </w:rPr>
      </w:pPr>
      <w:r>
        <w:rPr>
          <w:lang w:val="en-US"/>
        </w:rPr>
        <w:t xml:space="preserve">          type: integer</w:t>
      </w:r>
    </w:p>
    <w:p w14:paraId="3C689CFB" w14:textId="0E3C1551" w:rsidR="00751E45" w:rsidRDefault="00751E45" w:rsidP="00751E45">
      <w:pPr>
        <w:pStyle w:val="PL"/>
        <w:rPr>
          <w:lang w:eastAsia="zh-CN"/>
        </w:rPr>
      </w:pPr>
      <w:r>
        <w:rPr>
          <w:lang w:eastAsia="zh-CN"/>
        </w:rPr>
        <w:t xml:space="preserve">          minimum: 1</w:t>
      </w:r>
    </w:p>
    <w:p w14:paraId="6CB9099E" w14:textId="77777777" w:rsidR="00751E45" w:rsidRDefault="00751E45" w:rsidP="00751E45">
      <w:pPr>
        <w:pStyle w:val="PL"/>
        <w:rPr>
          <w:ins w:id="479" w:author="Juan Manuel Fernandez" w:date="2020-10-19T10:34:00Z"/>
        </w:rPr>
      </w:pPr>
      <w:r>
        <w:rPr>
          <w:lang w:eastAsia="zh-CN"/>
        </w:rPr>
        <w:t xml:space="preserve">        </w:t>
      </w:r>
      <w:ins w:id="480" w:author="Juan Manuel Fernandez" w:date="2020-10-19T10:33:00Z">
        <w:r w:rsidRPr="00B3056F">
          <w:t>mtcProviderInformation</w:t>
        </w:r>
      </w:ins>
      <w:ins w:id="481" w:author="Juan Manuel Fernandez" w:date="2020-10-19T10:34:00Z">
        <w:r>
          <w:t>:</w:t>
        </w:r>
      </w:ins>
    </w:p>
    <w:p w14:paraId="11B2F59A" w14:textId="5AD26CB6" w:rsidR="00751E45" w:rsidRDefault="00751E45" w:rsidP="00751E45">
      <w:pPr>
        <w:pStyle w:val="PL"/>
        <w:rPr>
          <w:ins w:id="482" w:author="Juan Manuel Fernandez" w:date="2020-10-19T10:35:00Z"/>
          <w:lang w:val="en-US"/>
        </w:rPr>
      </w:pPr>
      <w:ins w:id="483" w:author="Juan Manuel Fernandez" w:date="2020-10-19T10:34:00Z">
        <w:r>
          <w:rPr>
            <w:lang w:val="en-US"/>
          </w:rPr>
          <w:t xml:space="preserve">          $ref: '</w:t>
        </w:r>
        <w:r>
          <w:t>TS29571_CommonData.yaml</w:t>
        </w:r>
        <w:r>
          <w:rPr>
            <w:lang w:val="en-US"/>
          </w:rPr>
          <w:t>#/components/schemas/</w:t>
        </w:r>
      </w:ins>
      <w:ins w:id="484" w:author="Juan Manuel Fernandez" w:date="2020-10-19T10:35:00Z">
        <w:r w:rsidRPr="00751E45">
          <w:rPr>
            <w:lang w:val="en-US"/>
          </w:rPr>
          <w:t>MtcProviderInformation</w:t>
        </w:r>
      </w:ins>
    </w:p>
    <w:p w14:paraId="7BBA5C97" w14:textId="08598A8E" w:rsidR="00751E45" w:rsidRDefault="00751E45" w:rsidP="00751E45">
      <w:pPr>
        <w:pStyle w:val="PL"/>
        <w:rPr>
          <w:ins w:id="485" w:author="Juan Manuel Fernandez" w:date="2020-10-19T10:35:00Z"/>
        </w:rPr>
      </w:pPr>
      <w:ins w:id="486" w:author="Juan Manuel Fernandez" w:date="2020-10-19T10:35:00Z">
        <w:r>
          <w:rPr>
            <w:lang w:eastAsia="zh-CN"/>
          </w:rPr>
          <w:t xml:space="preserve">        </w:t>
        </w:r>
        <w:r>
          <w:t>afId:</w:t>
        </w:r>
      </w:ins>
    </w:p>
    <w:p w14:paraId="1E633CCF" w14:textId="321695CA" w:rsidR="00751E45" w:rsidRDefault="00751E45" w:rsidP="00751E45">
      <w:pPr>
        <w:pStyle w:val="PL"/>
        <w:rPr>
          <w:ins w:id="487" w:author="Juan Manuel Fernandez" w:date="2020-10-19T10:36:00Z"/>
          <w:lang w:val="en-US"/>
        </w:rPr>
      </w:pPr>
      <w:ins w:id="488" w:author="Juan Manuel Fernandez" w:date="2020-10-19T10:36:00Z">
        <w:r>
          <w:rPr>
            <w:lang w:val="en-US"/>
          </w:rPr>
          <w:t xml:space="preserve">          type: string</w:t>
        </w:r>
      </w:ins>
    </w:p>
    <w:p w14:paraId="7B229BF8" w14:textId="6DDABA64" w:rsidR="00751E45" w:rsidDel="00751E45" w:rsidRDefault="00751E45" w:rsidP="00751E45">
      <w:pPr>
        <w:pStyle w:val="PL"/>
        <w:rPr>
          <w:del w:id="489" w:author="Juan Manuel Fernandez" w:date="2020-10-19T10:36:00Z"/>
        </w:rPr>
      </w:pPr>
    </w:p>
    <w:p w14:paraId="145B0E0C" w14:textId="7B2D7B0C" w:rsidR="00751E45" w:rsidDel="00751E45" w:rsidRDefault="00751E45" w:rsidP="00751E45">
      <w:pPr>
        <w:pStyle w:val="PL"/>
        <w:rPr>
          <w:del w:id="490" w:author="Juan Manuel Fernandez" w:date="2020-10-19T10:36:00Z"/>
          <w:lang w:val="en-US"/>
        </w:rPr>
      </w:pPr>
    </w:p>
    <w:p w14:paraId="169BA960" w14:textId="77777777" w:rsidR="0099021C" w:rsidRPr="000960AA" w:rsidRDefault="0099021C" w:rsidP="0099021C">
      <w:pPr>
        <w:pStyle w:val="PL"/>
        <w:rPr>
          <w:rFonts w:asciiTheme="majorHAnsi" w:hAnsiTheme="majorHAnsi"/>
          <w:b/>
          <w:bCs/>
          <w:color w:val="00B050"/>
          <w:sz w:val="20"/>
          <w:szCs w:val="24"/>
        </w:rPr>
      </w:pPr>
      <w:bookmarkStart w:id="491" w:name="_Toc45029420"/>
      <w:bookmarkStart w:id="492" w:name="_Toc45028585"/>
      <w:bookmarkStart w:id="493" w:name="_Toc36457666"/>
      <w:bookmarkStart w:id="494" w:name="_Toc27585643"/>
      <w:bookmarkStart w:id="495" w:name="_Toc11338882"/>
      <w:bookmarkStart w:id="496" w:name="_Hlk9329919"/>
      <w:bookmarkEnd w:id="477"/>
      <w:bookmarkEnd w:id="478"/>
      <w:r w:rsidRPr="000960AA">
        <w:rPr>
          <w:rFonts w:asciiTheme="majorHAnsi" w:hAnsiTheme="majorHAnsi"/>
          <w:b/>
          <w:bCs/>
          <w:color w:val="00B050"/>
          <w:sz w:val="20"/>
          <w:szCs w:val="24"/>
          <w:lang w:val="en-US"/>
        </w:rPr>
        <w:t>******************* Text Skipped for Clarify **************************</w:t>
      </w:r>
    </w:p>
    <w:p w14:paraId="6B144AC8" w14:textId="77777777" w:rsidR="00193D23" w:rsidRDefault="00193D23" w:rsidP="00193D23"/>
    <w:p w14:paraId="0485CCC7" w14:textId="77777777" w:rsidR="00193D23" w:rsidRDefault="00193D23" w:rsidP="00193D2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B71E1" w14:textId="77777777" w:rsidR="001E2EE3" w:rsidRPr="00B3056F" w:rsidRDefault="001E2EE3" w:rsidP="001E2EE3">
      <w:pPr>
        <w:pStyle w:val="Heading2"/>
      </w:pPr>
      <w:bookmarkStart w:id="497" w:name="_Hlk34202315"/>
      <w:bookmarkEnd w:id="491"/>
      <w:bookmarkEnd w:id="492"/>
      <w:bookmarkEnd w:id="493"/>
      <w:bookmarkEnd w:id="494"/>
      <w:bookmarkEnd w:id="495"/>
      <w:bookmarkEnd w:id="496"/>
      <w:r w:rsidRPr="00B3056F">
        <w:t>A.6</w:t>
      </w:r>
      <w:r w:rsidRPr="00B3056F">
        <w:tab/>
      </w:r>
      <w:proofErr w:type="spellStart"/>
      <w:r w:rsidRPr="00B3056F">
        <w:t>Nudm_PP</w:t>
      </w:r>
      <w:proofErr w:type="spellEnd"/>
      <w:r w:rsidRPr="00B3056F">
        <w:t xml:space="preserve"> API</w:t>
      </w:r>
    </w:p>
    <w:p w14:paraId="46FC8A32" w14:textId="77777777" w:rsidR="001E2EE3" w:rsidRPr="00B3056F" w:rsidRDefault="001E2EE3" w:rsidP="001E2EE3">
      <w:pPr>
        <w:pStyle w:val="PL"/>
      </w:pPr>
      <w:r w:rsidRPr="00B3056F">
        <w:t>openapi: 3.0.0</w:t>
      </w:r>
    </w:p>
    <w:p w14:paraId="614E889D" w14:textId="77777777" w:rsidR="001E2EE3" w:rsidRPr="00B3056F" w:rsidRDefault="001E2EE3" w:rsidP="001E2EE3">
      <w:pPr>
        <w:pStyle w:val="PL"/>
      </w:pPr>
    </w:p>
    <w:p w14:paraId="1CDBD0D2" w14:textId="77777777" w:rsidR="001E2EE3" w:rsidRPr="00B3056F" w:rsidRDefault="001E2EE3" w:rsidP="001E2EE3">
      <w:pPr>
        <w:pStyle w:val="PL"/>
      </w:pPr>
      <w:r w:rsidRPr="00B3056F">
        <w:t>info:</w:t>
      </w:r>
    </w:p>
    <w:p w14:paraId="37E6BD57" w14:textId="7F0E05B9" w:rsidR="001E2EE3" w:rsidRPr="00B3056F" w:rsidRDefault="001E2EE3" w:rsidP="001E2EE3">
      <w:pPr>
        <w:pStyle w:val="PL"/>
      </w:pPr>
      <w:r w:rsidRPr="00B3056F">
        <w:t xml:space="preserve">  version: '1.</w:t>
      </w:r>
      <w:r w:rsidR="00E05CA6">
        <w:t>1</w:t>
      </w:r>
      <w:r w:rsidRPr="00B3056F">
        <w:t>.</w:t>
      </w:r>
      <w:r w:rsidR="00E05CA6">
        <w:t>1</w:t>
      </w:r>
      <w:r w:rsidRPr="00B3056F">
        <w:t>'</w:t>
      </w:r>
    </w:p>
    <w:p w14:paraId="29FA7D29" w14:textId="77777777" w:rsidR="001E2EE3" w:rsidRPr="00B3056F" w:rsidRDefault="001E2EE3" w:rsidP="001E2EE3">
      <w:pPr>
        <w:pStyle w:val="PL"/>
      </w:pPr>
      <w:r w:rsidRPr="00B3056F">
        <w:t xml:space="preserve">  title: 'Nudm_PP'</w:t>
      </w:r>
    </w:p>
    <w:p w14:paraId="09A05D79" w14:textId="77777777" w:rsidR="001E2EE3" w:rsidRPr="00B3056F" w:rsidRDefault="001E2EE3" w:rsidP="001E2EE3">
      <w:pPr>
        <w:pStyle w:val="PL"/>
      </w:pPr>
      <w:r w:rsidRPr="00B3056F">
        <w:t xml:space="preserve">  description: |</w:t>
      </w:r>
    </w:p>
    <w:p w14:paraId="682E9AAF" w14:textId="77777777" w:rsidR="001E2EE3" w:rsidRPr="00B3056F" w:rsidRDefault="001E2EE3" w:rsidP="001E2EE3">
      <w:pPr>
        <w:pStyle w:val="PL"/>
      </w:pPr>
      <w:r w:rsidRPr="00B3056F">
        <w:t xml:space="preserve">    Nudm Parameter Provision Service.</w:t>
      </w:r>
    </w:p>
    <w:p w14:paraId="5EF12076" w14:textId="77777777" w:rsidR="001E2EE3" w:rsidRPr="00B3056F" w:rsidRDefault="001E2EE3" w:rsidP="001E2EE3">
      <w:pPr>
        <w:pStyle w:val="PL"/>
      </w:pPr>
      <w:r w:rsidRPr="00B3056F">
        <w:t xml:space="preserve">    © 2020, 3GPP Organizational Partners (ARIB, ATIS, CCSA, ETSI, TSDSI, TTA, TTC).</w:t>
      </w:r>
    </w:p>
    <w:p w14:paraId="6377367E" w14:textId="77777777" w:rsidR="001E2EE3" w:rsidRPr="00B3056F" w:rsidRDefault="001E2EE3" w:rsidP="001E2EE3">
      <w:pPr>
        <w:pStyle w:val="PL"/>
      </w:pPr>
      <w:r w:rsidRPr="00B3056F">
        <w:t xml:space="preserve">    All rights reserved.</w:t>
      </w:r>
    </w:p>
    <w:p w14:paraId="6F7261A1" w14:textId="77777777" w:rsidR="001E2EE3" w:rsidRPr="00B3056F" w:rsidRDefault="001E2EE3" w:rsidP="001E2EE3">
      <w:pPr>
        <w:pStyle w:val="PL"/>
        <w:rPr>
          <w:lang w:val="en-US"/>
        </w:rPr>
      </w:pPr>
    </w:p>
    <w:p w14:paraId="12183FDF" w14:textId="77777777" w:rsidR="001E2EE3" w:rsidRPr="00B3056F" w:rsidRDefault="001E2EE3" w:rsidP="001E2EE3">
      <w:pPr>
        <w:pStyle w:val="PL"/>
        <w:rPr>
          <w:lang w:val="en-US"/>
        </w:rPr>
      </w:pPr>
      <w:r w:rsidRPr="00B3056F">
        <w:rPr>
          <w:lang w:val="en-US"/>
        </w:rPr>
        <w:t>externalDocs:</w:t>
      </w:r>
    </w:p>
    <w:p w14:paraId="47571485" w14:textId="77777777" w:rsidR="001E2EE3" w:rsidRPr="00B3056F" w:rsidRDefault="001E2EE3" w:rsidP="001E2EE3">
      <w:pPr>
        <w:pStyle w:val="PL"/>
        <w:rPr>
          <w:lang w:val="en-US"/>
        </w:rPr>
      </w:pPr>
      <w:r w:rsidRPr="00B3056F">
        <w:rPr>
          <w:lang w:val="en-US"/>
        </w:rPr>
        <w:t xml:space="preserve">  description: 3GPP TS 29.503 Unified Data Management Services, version 16.</w:t>
      </w:r>
      <w:r>
        <w:rPr>
          <w:lang w:val="en-US"/>
        </w:rPr>
        <w:t>5</w:t>
      </w:r>
      <w:r w:rsidRPr="00B3056F">
        <w:rPr>
          <w:lang w:val="en-US"/>
        </w:rPr>
        <w:t>.0</w:t>
      </w:r>
    </w:p>
    <w:p w14:paraId="72BB093B" w14:textId="77777777" w:rsidR="001E2EE3" w:rsidRPr="00B3056F" w:rsidRDefault="001E2EE3" w:rsidP="001E2EE3">
      <w:pPr>
        <w:pStyle w:val="PL"/>
        <w:rPr>
          <w:lang w:val="en-US"/>
        </w:rPr>
      </w:pPr>
      <w:r w:rsidRPr="00B3056F">
        <w:rPr>
          <w:lang w:val="en-US"/>
        </w:rPr>
        <w:t xml:space="preserve">  url: 'http://www.3gpp.org/ftp/Specs/archive/29_series/29.503/'</w:t>
      </w:r>
    </w:p>
    <w:p w14:paraId="0C5E1140" w14:textId="77777777" w:rsidR="001E2EE3" w:rsidRPr="00B3056F" w:rsidRDefault="001E2EE3" w:rsidP="001E2EE3">
      <w:pPr>
        <w:pStyle w:val="PL"/>
      </w:pPr>
    </w:p>
    <w:p w14:paraId="0FC87E9F" w14:textId="77777777" w:rsidR="001E2EE3" w:rsidRPr="00B3056F" w:rsidRDefault="001E2EE3" w:rsidP="001E2EE3">
      <w:pPr>
        <w:pStyle w:val="PL"/>
      </w:pPr>
      <w:r w:rsidRPr="00B3056F">
        <w:t>servers:</w:t>
      </w:r>
    </w:p>
    <w:p w14:paraId="19AE6059" w14:textId="77777777" w:rsidR="001E2EE3" w:rsidRPr="00B3056F" w:rsidRDefault="001E2EE3" w:rsidP="001E2EE3">
      <w:pPr>
        <w:pStyle w:val="PL"/>
      </w:pPr>
      <w:r w:rsidRPr="00B3056F">
        <w:t xml:space="preserve">  - url: '{apiRoot}/nudm-pp/v1'</w:t>
      </w:r>
    </w:p>
    <w:p w14:paraId="51B2EDDA" w14:textId="77777777" w:rsidR="001E2EE3" w:rsidRPr="00B3056F" w:rsidRDefault="001E2EE3" w:rsidP="001E2EE3">
      <w:pPr>
        <w:pStyle w:val="PL"/>
      </w:pPr>
      <w:r w:rsidRPr="00B3056F">
        <w:t xml:space="preserve">    variables:</w:t>
      </w:r>
    </w:p>
    <w:p w14:paraId="585BB4E3" w14:textId="77777777" w:rsidR="001E2EE3" w:rsidRPr="00B3056F" w:rsidRDefault="001E2EE3" w:rsidP="001E2EE3">
      <w:pPr>
        <w:pStyle w:val="PL"/>
      </w:pPr>
      <w:r w:rsidRPr="00B3056F">
        <w:t xml:space="preserve">      apiRoot:</w:t>
      </w:r>
    </w:p>
    <w:p w14:paraId="5137497F" w14:textId="77777777" w:rsidR="001E2EE3" w:rsidRPr="00B3056F" w:rsidRDefault="001E2EE3" w:rsidP="001E2EE3">
      <w:pPr>
        <w:pStyle w:val="PL"/>
      </w:pPr>
      <w:r w:rsidRPr="00B3056F">
        <w:t xml:space="preserve">        default: https://example.com</w:t>
      </w:r>
    </w:p>
    <w:p w14:paraId="510B6F97" w14:textId="77777777" w:rsidR="001E2EE3" w:rsidRPr="00B3056F" w:rsidRDefault="001E2EE3" w:rsidP="001E2EE3">
      <w:pPr>
        <w:pStyle w:val="PL"/>
      </w:pPr>
      <w:r w:rsidRPr="00B3056F">
        <w:t xml:space="preserve">        description: apiRoot as defined in clause clause 4.4 of 3GPP TS 29.501.</w:t>
      </w:r>
    </w:p>
    <w:p w14:paraId="1B54B272" w14:textId="77777777" w:rsidR="00E57289" w:rsidRPr="001E2EE3" w:rsidRDefault="00E57289" w:rsidP="00E57289">
      <w:pPr>
        <w:pStyle w:val="PL"/>
        <w:rPr>
          <w:rFonts w:asciiTheme="majorHAnsi" w:hAnsiTheme="majorHAnsi"/>
          <w:b/>
          <w:bCs/>
          <w:color w:val="00B050"/>
          <w:sz w:val="20"/>
          <w:szCs w:val="24"/>
        </w:rPr>
      </w:pPr>
    </w:p>
    <w:p w14:paraId="4E17B61D" w14:textId="7EB25ADC" w:rsidR="00E57289" w:rsidRPr="000960AA" w:rsidRDefault="00E57289" w:rsidP="00E57289">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3DC4A623" w14:textId="77777777" w:rsidR="00751E45" w:rsidRDefault="00751E45" w:rsidP="00751E45">
      <w:pPr>
        <w:pStyle w:val="PL"/>
        <w:rPr>
          <w:lang w:val="en-US"/>
        </w:rPr>
      </w:pPr>
    </w:p>
    <w:p w14:paraId="3C2670AB" w14:textId="77777777" w:rsidR="00751E45" w:rsidRDefault="00751E45" w:rsidP="00751E45">
      <w:pPr>
        <w:pStyle w:val="PL"/>
      </w:pPr>
    </w:p>
    <w:p w14:paraId="29BD35CD" w14:textId="77777777" w:rsidR="00751E45" w:rsidRDefault="00751E45" w:rsidP="00751E45">
      <w:pPr>
        <w:pStyle w:val="PL"/>
      </w:pPr>
      <w:r>
        <w:t xml:space="preserve">    PpSubsRegTimer:</w:t>
      </w:r>
    </w:p>
    <w:p w14:paraId="5AC5BF9B" w14:textId="77777777" w:rsidR="00751E45" w:rsidRDefault="00751E45" w:rsidP="00751E45">
      <w:pPr>
        <w:pStyle w:val="PL"/>
      </w:pPr>
      <w:r>
        <w:t xml:space="preserve">      type: object</w:t>
      </w:r>
    </w:p>
    <w:p w14:paraId="6F5477BF" w14:textId="77777777" w:rsidR="00751E45" w:rsidRDefault="00751E45" w:rsidP="00751E45">
      <w:pPr>
        <w:pStyle w:val="PL"/>
      </w:pPr>
      <w:r>
        <w:t xml:space="preserve">      required:</w:t>
      </w:r>
    </w:p>
    <w:p w14:paraId="1682BD72" w14:textId="77777777" w:rsidR="00751E45" w:rsidRDefault="00751E45" w:rsidP="00751E45">
      <w:pPr>
        <w:pStyle w:val="PL"/>
      </w:pPr>
      <w:r>
        <w:t xml:space="preserve">        - subsRegTimer</w:t>
      </w:r>
    </w:p>
    <w:p w14:paraId="30AA76FC" w14:textId="5B3755FF" w:rsidR="00751E45" w:rsidRDefault="00751E45" w:rsidP="00751E45">
      <w:pPr>
        <w:pStyle w:val="PL"/>
      </w:pPr>
      <w:r>
        <w:t xml:space="preserve">        - afInstanceId</w:t>
      </w:r>
    </w:p>
    <w:p w14:paraId="16A380B5" w14:textId="77777777" w:rsidR="00751E45" w:rsidRDefault="00751E45" w:rsidP="00751E45">
      <w:pPr>
        <w:pStyle w:val="PL"/>
      </w:pPr>
      <w:r>
        <w:t xml:space="preserve">        - referenceId</w:t>
      </w:r>
    </w:p>
    <w:p w14:paraId="198D6D75" w14:textId="77777777" w:rsidR="00751E45" w:rsidRDefault="00751E45" w:rsidP="00751E45">
      <w:pPr>
        <w:pStyle w:val="PL"/>
      </w:pPr>
      <w:r>
        <w:t xml:space="preserve">      properties:</w:t>
      </w:r>
    </w:p>
    <w:p w14:paraId="61ACE2D7" w14:textId="77777777" w:rsidR="00751E45" w:rsidRDefault="00751E45" w:rsidP="00751E45">
      <w:pPr>
        <w:pStyle w:val="PL"/>
      </w:pPr>
      <w:r>
        <w:t xml:space="preserve">        subsRegTimer:</w:t>
      </w:r>
    </w:p>
    <w:p w14:paraId="40873AEE" w14:textId="77777777" w:rsidR="00751E45" w:rsidRDefault="00751E45" w:rsidP="00751E45">
      <w:pPr>
        <w:pStyle w:val="PL"/>
      </w:pPr>
      <w:r>
        <w:t xml:space="preserve">          $ref: 'TS29571_CommonData.yaml#/components/schemas/DurationSec'</w:t>
      </w:r>
    </w:p>
    <w:p w14:paraId="1EEC9AB9" w14:textId="1785D432" w:rsidR="00751E45" w:rsidRDefault="00751E45" w:rsidP="00751E45">
      <w:pPr>
        <w:pStyle w:val="PL"/>
      </w:pPr>
      <w:r>
        <w:lastRenderedPageBreak/>
        <w:t xml:space="preserve">        afInstanceId:</w:t>
      </w:r>
    </w:p>
    <w:p w14:paraId="75F87203" w14:textId="61A0AE86" w:rsidR="00751E45" w:rsidRDefault="00751E45" w:rsidP="00751E45">
      <w:pPr>
        <w:pStyle w:val="PL"/>
      </w:pPr>
      <w:r>
        <w:t xml:space="preserve">          $ref: 'TS29571_CommonData.yaml#/components/schemas/NfInstanceId'</w:t>
      </w:r>
    </w:p>
    <w:p w14:paraId="573ACFE1" w14:textId="77777777" w:rsidR="00751E45" w:rsidRDefault="00751E45" w:rsidP="00751E45">
      <w:pPr>
        <w:pStyle w:val="PL"/>
      </w:pPr>
      <w:r>
        <w:t xml:space="preserve">        referenceId:</w:t>
      </w:r>
    </w:p>
    <w:p w14:paraId="0645CF12" w14:textId="77777777" w:rsidR="00751E45" w:rsidRDefault="00751E45" w:rsidP="00751E45">
      <w:pPr>
        <w:pStyle w:val="PL"/>
      </w:pPr>
      <w:r>
        <w:t xml:space="preserve">          $ref: '#/components/schemas/ReferenceId'</w:t>
      </w:r>
    </w:p>
    <w:p w14:paraId="3F25A155" w14:textId="77777777" w:rsidR="00751E45" w:rsidRDefault="00751E45" w:rsidP="00751E45">
      <w:pPr>
        <w:pStyle w:val="PL"/>
      </w:pPr>
      <w:r>
        <w:t xml:space="preserve">        validityTime:</w:t>
      </w:r>
    </w:p>
    <w:p w14:paraId="21AB11C6" w14:textId="6C5445A2" w:rsidR="00751E45" w:rsidRDefault="00751E45" w:rsidP="00751E45">
      <w:pPr>
        <w:pStyle w:val="PL"/>
        <w:rPr>
          <w:ins w:id="498" w:author="Juan Manuel Fernandez" w:date="2020-10-19T10:38:00Z"/>
        </w:rPr>
      </w:pPr>
      <w:r>
        <w:t xml:space="preserve">          $ref: 'TS29571_CommonData.yaml#/components/schemas/DateTime'</w:t>
      </w:r>
    </w:p>
    <w:p w14:paraId="40A93DF9" w14:textId="77777777" w:rsidR="00EB4C79" w:rsidRDefault="00EB4C79" w:rsidP="00EB4C79">
      <w:pPr>
        <w:pStyle w:val="PL"/>
        <w:rPr>
          <w:ins w:id="499" w:author="Juan Manuel Fernandez" w:date="2020-10-19T10:38:00Z"/>
        </w:rPr>
      </w:pPr>
      <w:ins w:id="500" w:author="Juan Manuel Fernandez" w:date="2020-10-19T10:38:00Z">
        <w:r>
          <w:rPr>
            <w:lang w:eastAsia="zh-CN"/>
          </w:rPr>
          <w:t xml:space="preserve">        </w:t>
        </w:r>
        <w:r w:rsidRPr="00B3056F">
          <w:t>mtcProviderInformation</w:t>
        </w:r>
        <w:r>
          <w:t>:</w:t>
        </w:r>
      </w:ins>
    </w:p>
    <w:p w14:paraId="37BB53E5" w14:textId="77777777" w:rsidR="00EB4C79" w:rsidRDefault="00EB4C79" w:rsidP="00EB4C79">
      <w:pPr>
        <w:pStyle w:val="PL"/>
        <w:rPr>
          <w:ins w:id="501" w:author="Juan Manuel Fernandez" w:date="2020-10-19T10:38:00Z"/>
          <w:lang w:val="en-US"/>
        </w:rPr>
      </w:pPr>
      <w:ins w:id="502" w:author="Juan Manuel Fernandez" w:date="2020-10-19T10:38:00Z">
        <w:r>
          <w:rPr>
            <w:lang w:val="en-US"/>
          </w:rPr>
          <w:t xml:space="preserve">          $ref: '</w:t>
        </w:r>
        <w:r>
          <w:t>TS29571_CommonData.yaml</w:t>
        </w:r>
        <w:r>
          <w:rPr>
            <w:lang w:val="en-US"/>
          </w:rPr>
          <w:t>#/components/schemas/</w:t>
        </w:r>
        <w:r w:rsidRPr="00751E45">
          <w:rPr>
            <w:lang w:val="en-US"/>
          </w:rPr>
          <w:t>MtcProviderInformation</w:t>
        </w:r>
      </w:ins>
    </w:p>
    <w:p w14:paraId="78005AD3" w14:textId="77777777" w:rsidR="00EB4C79" w:rsidRDefault="00EB4C79" w:rsidP="00751E45">
      <w:pPr>
        <w:pStyle w:val="PL"/>
      </w:pPr>
    </w:p>
    <w:p w14:paraId="3AD58EE1" w14:textId="77777777" w:rsidR="00751E45" w:rsidRDefault="00751E45" w:rsidP="00751E45">
      <w:pPr>
        <w:pStyle w:val="PL"/>
      </w:pPr>
      <w:r>
        <w:t xml:space="preserve">      nullable: true</w:t>
      </w:r>
    </w:p>
    <w:p w14:paraId="2DD71F30" w14:textId="77777777" w:rsidR="00751E45" w:rsidRDefault="00751E45" w:rsidP="00751E45">
      <w:pPr>
        <w:pStyle w:val="PL"/>
      </w:pPr>
    </w:p>
    <w:p w14:paraId="30D438EC" w14:textId="77777777" w:rsidR="00751E45" w:rsidRDefault="00751E45" w:rsidP="00751E45">
      <w:pPr>
        <w:pStyle w:val="PL"/>
        <w:rPr>
          <w:lang w:val="en-US"/>
        </w:rPr>
      </w:pPr>
      <w:r>
        <w:rPr>
          <w:lang w:val="en-US"/>
        </w:rPr>
        <w:t xml:space="preserve">    PpActiveTime:</w:t>
      </w:r>
    </w:p>
    <w:p w14:paraId="58989052" w14:textId="77777777" w:rsidR="00751E45" w:rsidRDefault="00751E45" w:rsidP="00751E45">
      <w:pPr>
        <w:pStyle w:val="PL"/>
        <w:rPr>
          <w:lang w:val="en-US"/>
        </w:rPr>
      </w:pPr>
      <w:r>
        <w:rPr>
          <w:lang w:val="en-US"/>
        </w:rPr>
        <w:t xml:space="preserve">      type: object</w:t>
      </w:r>
    </w:p>
    <w:p w14:paraId="6FE58AC7" w14:textId="77777777" w:rsidR="00751E45" w:rsidRDefault="00751E45" w:rsidP="00751E45">
      <w:pPr>
        <w:pStyle w:val="PL"/>
        <w:rPr>
          <w:lang w:val="en-US"/>
        </w:rPr>
      </w:pPr>
      <w:r>
        <w:rPr>
          <w:lang w:val="en-US"/>
        </w:rPr>
        <w:t xml:space="preserve">      required:</w:t>
      </w:r>
    </w:p>
    <w:p w14:paraId="5409F133" w14:textId="77777777" w:rsidR="00751E45" w:rsidRDefault="00751E45" w:rsidP="00751E45">
      <w:pPr>
        <w:pStyle w:val="PL"/>
        <w:rPr>
          <w:lang w:val="en-US"/>
        </w:rPr>
      </w:pPr>
      <w:r>
        <w:rPr>
          <w:lang w:val="en-US"/>
        </w:rPr>
        <w:t xml:space="preserve">        - activeTime</w:t>
      </w:r>
    </w:p>
    <w:p w14:paraId="1C770394" w14:textId="74EAFF8F" w:rsidR="00751E45" w:rsidRDefault="00751E45" w:rsidP="00751E45">
      <w:pPr>
        <w:pStyle w:val="PL"/>
        <w:rPr>
          <w:lang w:val="en-US"/>
        </w:rPr>
      </w:pPr>
      <w:r>
        <w:rPr>
          <w:lang w:val="en-US"/>
        </w:rPr>
        <w:t xml:space="preserve">        - afInstanceId</w:t>
      </w:r>
    </w:p>
    <w:p w14:paraId="1CD0F446" w14:textId="77777777" w:rsidR="00751E45" w:rsidRDefault="00751E45" w:rsidP="00751E45">
      <w:pPr>
        <w:pStyle w:val="PL"/>
        <w:rPr>
          <w:lang w:val="en-US"/>
        </w:rPr>
      </w:pPr>
      <w:r>
        <w:rPr>
          <w:lang w:val="en-US"/>
        </w:rPr>
        <w:t xml:space="preserve">        - referenceId</w:t>
      </w:r>
    </w:p>
    <w:p w14:paraId="1737DB0D" w14:textId="77777777" w:rsidR="00751E45" w:rsidRDefault="00751E45" w:rsidP="00751E45">
      <w:pPr>
        <w:pStyle w:val="PL"/>
        <w:rPr>
          <w:lang w:val="en-US"/>
        </w:rPr>
      </w:pPr>
      <w:r>
        <w:rPr>
          <w:lang w:val="en-US"/>
        </w:rPr>
        <w:t xml:space="preserve">      properties:</w:t>
      </w:r>
    </w:p>
    <w:p w14:paraId="54DB4F59" w14:textId="77777777" w:rsidR="00751E45" w:rsidRDefault="00751E45" w:rsidP="00751E45">
      <w:pPr>
        <w:pStyle w:val="PL"/>
        <w:rPr>
          <w:lang w:val="en-US"/>
        </w:rPr>
      </w:pPr>
      <w:r>
        <w:rPr>
          <w:lang w:val="en-US"/>
        </w:rPr>
        <w:t xml:space="preserve">        activeTime:</w:t>
      </w:r>
    </w:p>
    <w:p w14:paraId="7C7FEA10"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524354C2" w14:textId="5261742B" w:rsidR="00751E45" w:rsidRDefault="00751E45" w:rsidP="00751E45">
      <w:pPr>
        <w:pStyle w:val="PL"/>
        <w:rPr>
          <w:lang w:val="en-US"/>
        </w:rPr>
      </w:pPr>
      <w:r>
        <w:rPr>
          <w:lang w:val="en-US"/>
        </w:rPr>
        <w:t xml:space="preserve">        afInstanceId:</w:t>
      </w:r>
    </w:p>
    <w:p w14:paraId="7C177482" w14:textId="4BA21BAC" w:rsidR="00751E45" w:rsidRDefault="00751E45" w:rsidP="00751E45">
      <w:pPr>
        <w:pStyle w:val="PL"/>
        <w:rPr>
          <w:lang w:val="en-US"/>
        </w:rPr>
      </w:pPr>
      <w:r>
        <w:rPr>
          <w:lang w:val="en-US"/>
        </w:rPr>
        <w:t xml:space="preserve">          $ref: '</w:t>
      </w:r>
      <w:r>
        <w:t>TS29571_CommonData.yaml</w:t>
      </w:r>
      <w:r>
        <w:rPr>
          <w:lang w:val="en-US"/>
        </w:rPr>
        <w:t>#/components/schemas/NfInstanceId'</w:t>
      </w:r>
    </w:p>
    <w:p w14:paraId="2ADD9DDB" w14:textId="77777777" w:rsidR="00751E45" w:rsidRDefault="00751E45" w:rsidP="00751E45">
      <w:pPr>
        <w:pStyle w:val="PL"/>
        <w:rPr>
          <w:lang w:val="en-US"/>
        </w:rPr>
      </w:pPr>
      <w:r>
        <w:rPr>
          <w:lang w:val="en-US"/>
        </w:rPr>
        <w:t xml:space="preserve">        referenceId:</w:t>
      </w:r>
    </w:p>
    <w:p w14:paraId="12FDB380" w14:textId="77777777" w:rsidR="00751E45" w:rsidRDefault="00751E45" w:rsidP="00751E45">
      <w:pPr>
        <w:pStyle w:val="PL"/>
        <w:rPr>
          <w:lang w:val="en-US"/>
        </w:rPr>
      </w:pPr>
      <w:r>
        <w:rPr>
          <w:lang w:val="en-US"/>
        </w:rPr>
        <w:t xml:space="preserve">          $ref: '#/components/schemas/ReferenceId'</w:t>
      </w:r>
    </w:p>
    <w:p w14:paraId="29DC0048" w14:textId="77777777" w:rsidR="00751E45" w:rsidRDefault="00751E45" w:rsidP="00751E45">
      <w:pPr>
        <w:pStyle w:val="PL"/>
      </w:pPr>
      <w:r>
        <w:t xml:space="preserve">        validityTime:</w:t>
      </w:r>
    </w:p>
    <w:p w14:paraId="78038845" w14:textId="250C62D0" w:rsidR="00751E45" w:rsidRDefault="00751E45" w:rsidP="00751E45">
      <w:pPr>
        <w:pStyle w:val="PL"/>
        <w:rPr>
          <w:ins w:id="503" w:author="Juan Manuel Fernandez" w:date="2020-10-19T10:38:00Z"/>
        </w:rPr>
      </w:pPr>
      <w:r>
        <w:t xml:space="preserve">          $ref: 'TS29571_CommonData.yaml#/components/schemas/DateTime'</w:t>
      </w:r>
    </w:p>
    <w:p w14:paraId="58C6284D" w14:textId="77777777" w:rsidR="00EB4C79" w:rsidRDefault="00EB4C79" w:rsidP="00EB4C79">
      <w:pPr>
        <w:pStyle w:val="PL"/>
        <w:rPr>
          <w:ins w:id="504" w:author="Juan Manuel Fernandez" w:date="2020-10-19T10:38:00Z"/>
        </w:rPr>
      </w:pPr>
      <w:ins w:id="505" w:author="Juan Manuel Fernandez" w:date="2020-10-19T10:38:00Z">
        <w:r>
          <w:rPr>
            <w:lang w:eastAsia="zh-CN"/>
          </w:rPr>
          <w:t xml:space="preserve">        </w:t>
        </w:r>
        <w:r w:rsidRPr="00B3056F">
          <w:t>mtcProviderInformation</w:t>
        </w:r>
        <w:r>
          <w:t>:</w:t>
        </w:r>
      </w:ins>
    </w:p>
    <w:p w14:paraId="4504EE5C" w14:textId="77777777" w:rsidR="00EB4C79" w:rsidRDefault="00EB4C79" w:rsidP="00EB4C79">
      <w:pPr>
        <w:pStyle w:val="PL"/>
        <w:rPr>
          <w:ins w:id="506" w:author="Juan Manuel Fernandez" w:date="2020-10-19T10:38:00Z"/>
          <w:lang w:val="en-US"/>
        </w:rPr>
      </w:pPr>
      <w:ins w:id="507" w:author="Juan Manuel Fernandez" w:date="2020-10-19T10:38:00Z">
        <w:r>
          <w:rPr>
            <w:lang w:val="en-US"/>
          </w:rPr>
          <w:t xml:space="preserve">          $ref: '</w:t>
        </w:r>
        <w:r>
          <w:t>TS29571_CommonData.yaml</w:t>
        </w:r>
        <w:r>
          <w:rPr>
            <w:lang w:val="en-US"/>
          </w:rPr>
          <w:t>#/components/schemas/</w:t>
        </w:r>
        <w:r w:rsidRPr="00751E45">
          <w:rPr>
            <w:lang w:val="en-US"/>
          </w:rPr>
          <w:t>MtcProviderInformation</w:t>
        </w:r>
      </w:ins>
    </w:p>
    <w:p w14:paraId="3A8FAF29" w14:textId="77777777" w:rsidR="00751E45" w:rsidRDefault="00751E45" w:rsidP="00751E45">
      <w:pPr>
        <w:pStyle w:val="PL"/>
        <w:rPr>
          <w:lang w:val="en-US"/>
        </w:rPr>
      </w:pPr>
      <w:r>
        <w:rPr>
          <w:lang w:val="en-US"/>
        </w:rPr>
        <w:t xml:space="preserve">      nullable: true</w:t>
      </w:r>
    </w:p>
    <w:p w14:paraId="353F878B" w14:textId="77777777" w:rsidR="00751E45" w:rsidRDefault="00751E45" w:rsidP="00751E45">
      <w:pPr>
        <w:pStyle w:val="PL"/>
      </w:pPr>
    </w:p>
    <w:p w14:paraId="613FBC8E" w14:textId="77777777" w:rsidR="00751E45" w:rsidRDefault="00751E45" w:rsidP="00751E45">
      <w:pPr>
        <w:pStyle w:val="PL"/>
        <w:rPr>
          <w:lang w:val="en-US"/>
        </w:rPr>
      </w:pPr>
      <w:r>
        <w:rPr>
          <w:lang w:val="en-US"/>
        </w:rPr>
        <w:t xml:space="preserve">    5GVnGroupConfiguration:</w:t>
      </w:r>
    </w:p>
    <w:p w14:paraId="6531845A" w14:textId="77777777" w:rsidR="00751E45" w:rsidRDefault="00751E45" w:rsidP="00751E45">
      <w:pPr>
        <w:pStyle w:val="PL"/>
        <w:rPr>
          <w:lang w:val="en-US"/>
        </w:rPr>
      </w:pPr>
      <w:r>
        <w:rPr>
          <w:lang w:val="en-US"/>
        </w:rPr>
        <w:t xml:space="preserve">      type: object</w:t>
      </w:r>
    </w:p>
    <w:p w14:paraId="37AF58B2" w14:textId="77777777" w:rsidR="00751E45" w:rsidRDefault="00751E45" w:rsidP="00751E45">
      <w:pPr>
        <w:pStyle w:val="PL"/>
        <w:rPr>
          <w:lang w:val="en-US"/>
        </w:rPr>
      </w:pPr>
      <w:r>
        <w:rPr>
          <w:lang w:val="en-US"/>
        </w:rPr>
        <w:t xml:space="preserve">      properties:</w:t>
      </w:r>
    </w:p>
    <w:p w14:paraId="5CEA82FF" w14:textId="77777777" w:rsidR="00751E45" w:rsidRDefault="00751E45" w:rsidP="00751E45">
      <w:pPr>
        <w:pStyle w:val="PL"/>
        <w:rPr>
          <w:lang w:val="en-US"/>
        </w:rPr>
      </w:pPr>
      <w:r>
        <w:rPr>
          <w:lang w:val="en-US"/>
        </w:rPr>
        <w:t xml:space="preserve">        5gVnGroupData:</w:t>
      </w:r>
    </w:p>
    <w:p w14:paraId="2BB064C7" w14:textId="77777777" w:rsidR="00751E45" w:rsidRDefault="00751E45" w:rsidP="00751E45">
      <w:pPr>
        <w:pStyle w:val="PL"/>
        <w:rPr>
          <w:lang w:val="en-US"/>
        </w:rPr>
      </w:pPr>
      <w:r>
        <w:rPr>
          <w:lang w:val="en-US"/>
        </w:rPr>
        <w:t xml:space="preserve">          $ref: '#/components/schemas/5GVnGroupData'</w:t>
      </w:r>
    </w:p>
    <w:p w14:paraId="2916EE9A" w14:textId="77777777" w:rsidR="00751E45" w:rsidRDefault="00751E45" w:rsidP="00751E45">
      <w:pPr>
        <w:pStyle w:val="PL"/>
        <w:rPr>
          <w:lang w:val="en-US"/>
        </w:rPr>
      </w:pPr>
      <w:r>
        <w:rPr>
          <w:lang w:val="en-US"/>
        </w:rPr>
        <w:t xml:space="preserve">        members:</w:t>
      </w:r>
    </w:p>
    <w:p w14:paraId="6FCC4848" w14:textId="77777777" w:rsidR="00751E45" w:rsidRDefault="00751E45" w:rsidP="00751E45">
      <w:pPr>
        <w:pStyle w:val="PL"/>
      </w:pPr>
      <w:r>
        <w:t xml:space="preserve">          type: array</w:t>
      </w:r>
    </w:p>
    <w:p w14:paraId="0AFDF728" w14:textId="77777777" w:rsidR="00751E45" w:rsidRDefault="00751E45" w:rsidP="00751E45">
      <w:pPr>
        <w:pStyle w:val="PL"/>
      </w:pPr>
      <w:r>
        <w:t xml:space="preserve">          items:</w:t>
      </w:r>
    </w:p>
    <w:p w14:paraId="4BFF7CE4" w14:textId="77777777" w:rsidR="00751E45" w:rsidRDefault="00751E45" w:rsidP="00751E45">
      <w:pPr>
        <w:pStyle w:val="PL"/>
        <w:rPr>
          <w:lang w:val="en-US"/>
        </w:rPr>
      </w:pPr>
      <w:r>
        <w:rPr>
          <w:lang w:val="en-US"/>
        </w:rPr>
        <w:t xml:space="preserve">            $ref: '</w:t>
      </w:r>
      <w:r>
        <w:t>TS29571_CommonData.yaml</w:t>
      </w:r>
      <w:r>
        <w:rPr>
          <w:lang w:val="en-US"/>
        </w:rPr>
        <w:t>#/components/schemas/Gpsi'</w:t>
      </w:r>
    </w:p>
    <w:p w14:paraId="23671BFC" w14:textId="77777777" w:rsidR="00751E45" w:rsidRDefault="00751E45" w:rsidP="00751E45">
      <w:pPr>
        <w:pStyle w:val="PL"/>
        <w:rPr>
          <w:lang w:val="en-US"/>
        </w:rPr>
      </w:pPr>
      <w:r>
        <w:rPr>
          <w:lang w:val="en-US"/>
        </w:rPr>
        <w:t xml:space="preserve">          minItems: 1</w:t>
      </w:r>
    </w:p>
    <w:p w14:paraId="45A94E44" w14:textId="77777777" w:rsidR="00751E45" w:rsidRDefault="00751E45" w:rsidP="00751E45">
      <w:pPr>
        <w:pStyle w:val="PL"/>
        <w:rPr>
          <w:lang w:val="en-US"/>
        </w:rPr>
      </w:pPr>
      <w:r>
        <w:rPr>
          <w:lang w:val="en-US"/>
        </w:rPr>
        <w:t xml:space="preserve">        referenceId:</w:t>
      </w:r>
    </w:p>
    <w:p w14:paraId="0B2C57A1" w14:textId="77777777" w:rsidR="00751E45" w:rsidRDefault="00751E45" w:rsidP="00751E45">
      <w:pPr>
        <w:pStyle w:val="PL"/>
        <w:rPr>
          <w:lang w:val="en-US"/>
        </w:rPr>
      </w:pPr>
      <w:r>
        <w:rPr>
          <w:lang w:val="en-US"/>
        </w:rPr>
        <w:t xml:space="preserve">          $ref: '#/components/schemas/ReferenceId'</w:t>
      </w:r>
    </w:p>
    <w:p w14:paraId="3F2A758F" w14:textId="150BE764" w:rsidR="00751E45" w:rsidRDefault="00751E45" w:rsidP="00751E45">
      <w:pPr>
        <w:pStyle w:val="PL"/>
        <w:rPr>
          <w:lang w:val="en-US"/>
        </w:rPr>
      </w:pPr>
      <w:r>
        <w:rPr>
          <w:lang w:val="en-US"/>
        </w:rPr>
        <w:t xml:space="preserve">        afInstanceId:</w:t>
      </w:r>
    </w:p>
    <w:p w14:paraId="5AECC005" w14:textId="5EAA2167" w:rsidR="00751E45" w:rsidRDefault="00751E45" w:rsidP="00751E45">
      <w:pPr>
        <w:pStyle w:val="PL"/>
        <w:rPr>
          <w:lang w:val="en-US"/>
        </w:rPr>
      </w:pPr>
      <w:r>
        <w:rPr>
          <w:lang w:val="en-US"/>
        </w:rPr>
        <w:t xml:space="preserve">          $ref: '</w:t>
      </w:r>
      <w:r>
        <w:t>TS29571_CommonData.yaml</w:t>
      </w:r>
      <w:r>
        <w:rPr>
          <w:lang w:val="en-US"/>
        </w:rPr>
        <w:t>#/components/schemas/NfInstanceId'</w:t>
      </w:r>
    </w:p>
    <w:p w14:paraId="478F6E30" w14:textId="77777777" w:rsidR="00751E45" w:rsidRDefault="00751E45" w:rsidP="00751E45">
      <w:pPr>
        <w:pStyle w:val="PL"/>
      </w:pPr>
      <w:r>
        <w:t xml:space="preserve">        internalGroupIdentifier:</w:t>
      </w:r>
    </w:p>
    <w:p w14:paraId="6482F044" w14:textId="3FD0455C" w:rsidR="00751E45" w:rsidRDefault="00751E45" w:rsidP="00751E45">
      <w:pPr>
        <w:pStyle w:val="PL"/>
        <w:rPr>
          <w:ins w:id="508" w:author="Juan Manuel Fernandez" w:date="2020-10-19T10:39:00Z"/>
          <w:lang w:val="en-US"/>
        </w:rPr>
      </w:pPr>
      <w:r>
        <w:rPr>
          <w:lang w:val="en-US"/>
        </w:rPr>
        <w:t xml:space="preserve">          $ref: '</w:t>
      </w:r>
      <w:r>
        <w:t>TS29571_CommonData.yaml</w:t>
      </w:r>
      <w:r>
        <w:rPr>
          <w:lang w:val="en-US"/>
        </w:rPr>
        <w:t>#/components/schemas/GroupId'</w:t>
      </w:r>
    </w:p>
    <w:p w14:paraId="3E2B7A02" w14:textId="77777777" w:rsidR="00EB4C79" w:rsidRDefault="00EB4C79" w:rsidP="00EB4C79">
      <w:pPr>
        <w:pStyle w:val="PL"/>
        <w:rPr>
          <w:ins w:id="509" w:author="Juan Manuel Fernandez" w:date="2020-10-19T10:39:00Z"/>
        </w:rPr>
      </w:pPr>
      <w:ins w:id="510" w:author="Juan Manuel Fernandez" w:date="2020-10-19T10:39:00Z">
        <w:r>
          <w:rPr>
            <w:lang w:eastAsia="zh-CN"/>
          </w:rPr>
          <w:t xml:space="preserve">        </w:t>
        </w:r>
        <w:r w:rsidRPr="00B3056F">
          <w:t>mtcProviderInformation</w:t>
        </w:r>
        <w:r>
          <w:t>:</w:t>
        </w:r>
      </w:ins>
    </w:p>
    <w:p w14:paraId="24F46875" w14:textId="77777777" w:rsidR="00EB4C79" w:rsidRDefault="00EB4C79" w:rsidP="00EB4C79">
      <w:pPr>
        <w:pStyle w:val="PL"/>
        <w:rPr>
          <w:ins w:id="511" w:author="Juan Manuel Fernandez" w:date="2020-10-19T10:39:00Z"/>
          <w:lang w:val="en-US"/>
        </w:rPr>
      </w:pPr>
      <w:ins w:id="512" w:author="Juan Manuel Fernandez" w:date="2020-10-19T10:39:00Z">
        <w:r>
          <w:rPr>
            <w:lang w:val="en-US"/>
          </w:rPr>
          <w:t xml:space="preserve">          $ref: '</w:t>
        </w:r>
        <w:r>
          <w:t>TS29571_CommonData.yaml</w:t>
        </w:r>
        <w:r>
          <w:rPr>
            <w:lang w:val="en-US"/>
          </w:rPr>
          <w:t>#/components/schemas/</w:t>
        </w:r>
        <w:r w:rsidRPr="00751E45">
          <w:rPr>
            <w:lang w:val="en-US"/>
          </w:rPr>
          <w:t>MtcProviderInformation</w:t>
        </w:r>
      </w:ins>
    </w:p>
    <w:p w14:paraId="3401A534" w14:textId="77777777" w:rsidR="00EB4C79" w:rsidRDefault="00EB4C79" w:rsidP="00751E45">
      <w:pPr>
        <w:pStyle w:val="PL"/>
        <w:rPr>
          <w:lang w:val="en-US"/>
        </w:rPr>
      </w:pPr>
    </w:p>
    <w:p w14:paraId="0E484FD3" w14:textId="77777777" w:rsidR="00751E45" w:rsidRDefault="00751E45" w:rsidP="00751E45">
      <w:pPr>
        <w:pStyle w:val="PL"/>
      </w:pPr>
    </w:p>
    <w:p w14:paraId="5B5BA5A1" w14:textId="77777777" w:rsidR="00703DDC" w:rsidRPr="000960AA" w:rsidRDefault="00703DDC" w:rsidP="00703DDC">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34022B1B" w14:textId="77777777" w:rsidR="00751E45" w:rsidRDefault="00751E45" w:rsidP="00751E45">
      <w:pPr>
        <w:pStyle w:val="PL"/>
      </w:pPr>
    </w:p>
    <w:p w14:paraId="523C6CF8" w14:textId="77777777" w:rsidR="00751E45" w:rsidRDefault="00751E45" w:rsidP="00751E45">
      <w:pPr>
        <w:pStyle w:val="PL"/>
        <w:rPr>
          <w:lang w:eastAsia="zh-CN"/>
        </w:rPr>
      </w:pPr>
      <w:r>
        <w:rPr>
          <w:lang w:eastAsia="zh-CN"/>
        </w:rPr>
        <w:t xml:space="preserve">    </w:t>
      </w:r>
      <w:r>
        <w:t>ExpectedUeBehaviour</w:t>
      </w:r>
      <w:r>
        <w:rPr>
          <w:lang w:eastAsia="zh-CN"/>
        </w:rPr>
        <w:t>:</w:t>
      </w:r>
    </w:p>
    <w:p w14:paraId="732D4ED7" w14:textId="77777777" w:rsidR="00751E45" w:rsidRDefault="00751E45" w:rsidP="00751E45">
      <w:pPr>
        <w:pStyle w:val="PL"/>
        <w:rPr>
          <w:lang w:eastAsia="zh-CN"/>
        </w:rPr>
      </w:pPr>
      <w:r>
        <w:rPr>
          <w:lang w:eastAsia="zh-CN"/>
        </w:rPr>
        <w:t xml:space="preserve">      type: object</w:t>
      </w:r>
    </w:p>
    <w:p w14:paraId="2C368BC3" w14:textId="77777777" w:rsidR="00751E45" w:rsidRDefault="00751E45" w:rsidP="00751E45">
      <w:pPr>
        <w:pStyle w:val="PL"/>
        <w:rPr>
          <w:lang w:eastAsia="zh-CN"/>
        </w:rPr>
      </w:pPr>
      <w:r>
        <w:rPr>
          <w:lang w:eastAsia="zh-CN"/>
        </w:rPr>
        <w:t xml:space="preserve">      required:</w:t>
      </w:r>
    </w:p>
    <w:p w14:paraId="439C82D8" w14:textId="765B0EAD" w:rsidR="00751E45" w:rsidRDefault="00751E45" w:rsidP="00751E45">
      <w:pPr>
        <w:pStyle w:val="PL"/>
        <w:rPr>
          <w:lang w:eastAsia="zh-CN"/>
        </w:rPr>
      </w:pPr>
      <w:r>
        <w:rPr>
          <w:lang w:eastAsia="zh-CN"/>
        </w:rPr>
        <w:t xml:space="preserve">        - </w:t>
      </w:r>
      <w:r>
        <w:t>afInstanceId</w:t>
      </w:r>
    </w:p>
    <w:p w14:paraId="66546B7D" w14:textId="77777777" w:rsidR="00751E45" w:rsidRDefault="00751E45" w:rsidP="00751E45">
      <w:pPr>
        <w:pStyle w:val="PL"/>
        <w:rPr>
          <w:lang w:eastAsia="zh-CN"/>
        </w:rPr>
      </w:pPr>
      <w:r>
        <w:rPr>
          <w:lang w:eastAsia="zh-CN"/>
        </w:rPr>
        <w:t xml:space="preserve">        - referenceId</w:t>
      </w:r>
    </w:p>
    <w:p w14:paraId="4FAC7E24" w14:textId="77777777" w:rsidR="00751E45" w:rsidRDefault="00751E45" w:rsidP="00751E45">
      <w:pPr>
        <w:pStyle w:val="PL"/>
        <w:rPr>
          <w:lang w:eastAsia="zh-CN"/>
        </w:rPr>
      </w:pPr>
      <w:r>
        <w:t xml:space="preserve">      properties:</w:t>
      </w:r>
    </w:p>
    <w:p w14:paraId="276FFBDA" w14:textId="538E15DC" w:rsidR="00751E45" w:rsidRDefault="00751E45" w:rsidP="00751E45">
      <w:pPr>
        <w:pStyle w:val="PL"/>
        <w:rPr>
          <w:lang w:eastAsia="zh-CN"/>
        </w:rPr>
      </w:pPr>
      <w:r>
        <w:rPr>
          <w:lang w:eastAsia="zh-CN"/>
        </w:rPr>
        <w:t xml:space="preserve">        </w:t>
      </w:r>
      <w:r>
        <w:t>afInstanceId</w:t>
      </w:r>
      <w:r>
        <w:rPr>
          <w:lang w:eastAsia="zh-CN"/>
        </w:rPr>
        <w:t>:</w:t>
      </w:r>
    </w:p>
    <w:p w14:paraId="0E1DACB2" w14:textId="744044DC" w:rsidR="00751E45" w:rsidRDefault="00751E45" w:rsidP="00751E45">
      <w:pPr>
        <w:pStyle w:val="PL"/>
        <w:rPr>
          <w:lang w:eastAsia="zh-CN"/>
        </w:rPr>
      </w:pPr>
      <w:r>
        <w:rPr>
          <w:lang w:eastAsia="zh-CN"/>
        </w:rPr>
        <w:t xml:space="preserve">          $ref: 'TS29571_CommonData.yaml#/components/schemas/NfInstanceId'</w:t>
      </w:r>
    </w:p>
    <w:p w14:paraId="2376DB9E" w14:textId="77777777" w:rsidR="00751E45" w:rsidRDefault="00751E45" w:rsidP="00751E45">
      <w:pPr>
        <w:pStyle w:val="PL"/>
        <w:rPr>
          <w:lang w:eastAsia="zh-CN"/>
        </w:rPr>
      </w:pPr>
      <w:r>
        <w:rPr>
          <w:lang w:eastAsia="zh-CN"/>
        </w:rPr>
        <w:t xml:space="preserve">        referenceId:</w:t>
      </w:r>
    </w:p>
    <w:p w14:paraId="21D403A8" w14:textId="77777777" w:rsidR="00751E45" w:rsidRDefault="00751E45" w:rsidP="00751E45">
      <w:pPr>
        <w:pStyle w:val="PL"/>
        <w:rPr>
          <w:lang w:eastAsia="zh-CN"/>
        </w:rPr>
      </w:pPr>
      <w:r>
        <w:rPr>
          <w:lang w:eastAsia="zh-CN"/>
        </w:rPr>
        <w:t xml:space="preserve">          $ref: '#/components/schemas/ReferenceId'</w:t>
      </w:r>
    </w:p>
    <w:p w14:paraId="5D9D13E7" w14:textId="77777777" w:rsidR="00751E45" w:rsidRDefault="00751E45" w:rsidP="00751E45">
      <w:pPr>
        <w:pStyle w:val="PL"/>
        <w:rPr>
          <w:lang w:eastAsia="zh-CN"/>
        </w:rPr>
      </w:pPr>
      <w:r>
        <w:rPr>
          <w:lang w:eastAsia="zh-CN"/>
        </w:rPr>
        <w:t xml:space="preserve">        stationaryIndication:</w:t>
      </w:r>
    </w:p>
    <w:p w14:paraId="6E1176E2" w14:textId="77777777" w:rsidR="00751E45" w:rsidRDefault="00751E45" w:rsidP="00751E45">
      <w:pPr>
        <w:pStyle w:val="PL"/>
        <w:rPr>
          <w:lang w:eastAsia="zh-CN"/>
        </w:rPr>
      </w:pPr>
      <w:r>
        <w:rPr>
          <w:lang w:eastAsia="zh-CN"/>
        </w:rPr>
        <w:t xml:space="preserve">          $ref: 'TS29571_CommonData.yaml#/components/schemas/StationaryIndicationRm'</w:t>
      </w:r>
    </w:p>
    <w:p w14:paraId="2F0AA082" w14:textId="77777777" w:rsidR="00751E45" w:rsidRDefault="00751E45" w:rsidP="00751E45">
      <w:pPr>
        <w:pStyle w:val="PL"/>
        <w:rPr>
          <w:lang w:eastAsia="zh-CN"/>
        </w:rPr>
      </w:pPr>
      <w:r>
        <w:rPr>
          <w:lang w:eastAsia="zh-CN"/>
        </w:rPr>
        <w:t xml:space="preserve">        </w:t>
      </w:r>
      <w:r>
        <w:t>communicationDurationTime</w:t>
      </w:r>
      <w:r>
        <w:rPr>
          <w:lang w:eastAsia="zh-CN"/>
        </w:rPr>
        <w:t>:</w:t>
      </w:r>
    </w:p>
    <w:p w14:paraId="45BC5DFD" w14:textId="77777777" w:rsidR="00751E45" w:rsidRDefault="00751E45" w:rsidP="00751E45">
      <w:pPr>
        <w:pStyle w:val="PL"/>
        <w:rPr>
          <w:lang w:eastAsia="zh-CN"/>
        </w:rPr>
      </w:pPr>
      <w:r>
        <w:rPr>
          <w:lang w:eastAsia="zh-CN"/>
        </w:rPr>
        <w:t xml:space="preserve">          $ref: 'TS29571_CommonData.yaml#/components/schemas/DurationSecRm'</w:t>
      </w:r>
    </w:p>
    <w:p w14:paraId="666E86AE" w14:textId="77777777" w:rsidR="00751E45" w:rsidRDefault="00751E45" w:rsidP="00751E45">
      <w:pPr>
        <w:pStyle w:val="PL"/>
        <w:rPr>
          <w:lang w:eastAsia="zh-CN"/>
        </w:rPr>
      </w:pPr>
      <w:r>
        <w:rPr>
          <w:lang w:eastAsia="zh-CN"/>
        </w:rPr>
        <w:t xml:space="preserve">        scheduledCommunicationType:</w:t>
      </w:r>
    </w:p>
    <w:p w14:paraId="39319DE6" w14:textId="77777777" w:rsidR="00751E45" w:rsidRDefault="00751E45" w:rsidP="00751E45">
      <w:pPr>
        <w:pStyle w:val="PL"/>
        <w:rPr>
          <w:lang w:eastAsia="zh-CN"/>
        </w:rPr>
      </w:pPr>
      <w:r>
        <w:rPr>
          <w:lang w:eastAsia="zh-CN"/>
        </w:rPr>
        <w:t xml:space="preserve">          $ref: 'TS29571_CommonData.yaml#/components/schemas/ScheduledCommunicationTypeRm'</w:t>
      </w:r>
    </w:p>
    <w:p w14:paraId="3F834E7B" w14:textId="77777777" w:rsidR="00751E45" w:rsidRDefault="00751E45" w:rsidP="00751E45">
      <w:pPr>
        <w:pStyle w:val="PL"/>
        <w:rPr>
          <w:lang w:eastAsia="zh-CN"/>
        </w:rPr>
      </w:pPr>
      <w:r>
        <w:rPr>
          <w:lang w:eastAsia="zh-CN"/>
        </w:rPr>
        <w:t xml:space="preserve">        periodicTime:</w:t>
      </w:r>
    </w:p>
    <w:p w14:paraId="2B669AED" w14:textId="77777777" w:rsidR="00751E45" w:rsidRDefault="00751E45" w:rsidP="00751E45">
      <w:pPr>
        <w:pStyle w:val="PL"/>
        <w:rPr>
          <w:lang w:eastAsia="zh-CN"/>
        </w:rPr>
      </w:pPr>
      <w:r>
        <w:rPr>
          <w:lang w:eastAsia="zh-CN"/>
        </w:rPr>
        <w:t xml:space="preserve">          $ref: 'TS29571_CommonData.yaml#/components/schemas/DurationSecRm'</w:t>
      </w:r>
    </w:p>
    <w:p w14:paraId="1A525290" w14:textId="77777777" w:rsidR="00751E45" w:rsidRDefault="00751E45" w:rsidP="00751E45">
      <w:pPr>
        <w:pStyle w:val="PL"/>
        <w:rPr>
          <w:lang w:eastAsia="zh-CN"/>
        </w:rPr>
      </w:pPr>
      <w:r>
        <w:rPr>
          <w:lang w:eastAsia="zh-CN"/>
        </w:rPr>
        <w:t xml:space="preserve">        scheduledCommunicationTime:</w:t>
      </w:r>
    </w:p>
    <w:p w14:paraId="63361755" w14:textId="77777777" w:rsidR="00751E45" w:rsidRDefault="00751E45" w:rsidP="00751E45">
      <w:pPr>
        <w:pStyle w:val="PL"/>
        <w:rPr>
          <w:lang w:eastAsia="zh-CN"/>
        </w:rPr>
      </w:pPr>
      <w:r>
        <w:rPr>
          <w:lang w:eastAsia="zh-CN"/>
        </w:rPr>
        <w:t xml:space="preserve">          $ref: 'TS29571_CommonData.yaml#/components/schemas/ScheduledCommunicationTimeRm'</w:t>
      </w:r>
    </w:p>
    <w:p w14:paraId="2D29FA7C" w14:textId="77777777" w:rsidR="00751E45" w:rsidRDefault="00751E45" w:rsidP="00751E45">
      <w:pPr>
        <w:pStyle w:val="PL"/>
        <w:rPr>
          <w:lang w:eastAsia="zh-CN"/>
        </w:rPr>
      </w:pPr>
      <w:r>
        <w:rPr>
          <w:lang w:eastAsia="zh-CN"/>
        </w:rPr>
        <w:t xml:space="preserve">        expectedUmts:</w:t>
      </w:r>
    </w:p>
    <w:p w14:paraId="3E7B4263" w14:textId="77777777" w:rsidR="00751E45" w:rsidRDefault="00751E45" w:rsidP="00751E45">
      <w:pPr>
        <w:pStyle w:val="PL"/>
        <w:rPr>
          <w:lang w:eastAsia="zh-CN"/>
        </w:rPr>
      </w:pPr>
      <w:r>
        <w:rPr>
          <w:lang w:eastAsia="zh-CN"/>
        </w:rPr>
        <w:t xml:space="preserve">          type: array</w:t>
      </w:r>
    </w:p>
    <w:p w14:paraId="19AE938E" w14:textId="77777777" w:rsidR="00751E45" w:rsidRDefault="00751E45" w:rsidP="00751E45">
      <w:pPr>
        <w:pStyle w:val="PL"/>
        <w:rPr>
          <w:lang w:eastAsia="zh-CN"/>
        </w:rPr>
      </w:pPr>
      <w:r>
        <w:rPr>
          <w:lang w:eastAsia="zh-CN"/>
        </w:rPr>
        <w:t xml:space="preserve">          items:</w:t>
      </w:r>
    </w:p>
    <w:p w14:paraId="595F5BEB" w14:textId="77777777" w:rsidR="00751E45" w:rsidRDefault="00751E45" w:rsidP="00751E45">
      <w:pPr>
        <w:pStyle w:val="PL"/>
        <w:rPr>
          <w:lang w:eastAsia="zh-CN"/>
        </w:rPr>
      </w:pPr>
      <w:r>
        <w:rPr>
          <w:lang w:eastAsia="zh-CN"/>
        </w:rPr>
        <w:t xml:space="preserve">            </w:t>
      </w:r>
      <w:r>
        <w:t>$ref: '#/components/schemas/LocationArea'</w:t>
      </w:r>
    </w:p>
    <w:p w14:paraId="3A561C17" w14:textId="77777777" w:rsidR="00751E45" w:rsidRDefault="00751E45" w:rsidP="00751E45">
      <w:pPr>
        <w:pStyle w:val="PL"/>
      </w:pPr>
      <w:r>
        <w:t xml:space="preserve">          minItems: 1</w:t>
      </w:r>
    </w:p>
    <w:p w14:paraId="14807068" w14:textId="77777777" w:rsidR="00751E45" w:rsidRDefault="00751E45" w:rsidP="00751E45">
      <w:pPr>
        <w:pStyle w:val="PL"/>
        <w:rPr>
          <w:lang w:eastAsia="zh-CN"/>
        </w:rPr>
      </w:pPr>
      <w:r>
        <w:t xml:space="preserve">          nullable: true</w:t>
      </w:r>
    </w:p>
    <w:p w14:paraId="1E64F54A" w14:textId="77777777" w:rsidR="00751E45" w:rsidRDefault="00751E45" w:rsidP="00751E45">
      <w:pPr>
        <w:pStyle w:val="PL"/>
      </w:pPr>
      <w:r>
        <w:lastRenderedPageBreak/>
        <w:t xml:space="preserve">          description: Identifies the UE's expected geographical movement. The attribute is only applicable in 5G.</w:t>
      </w:r>
    </w:p>
    <w:p w14:paraId="2222D181" w14:textId="77777777" w:rsidR="00751E45" w:rsidRDefault="00751E45" w:rsidP="00751E45">
      <w:pPr>
        <w:pStyle w:val="PL"/>
      </w:pPr>
      <w:r>
        <w:t xml:space="preserve">        trafficProfile:</w:t>
      </w:r>
    </w:p>
    <w:p w14:paraId="2CCC0F7E" w14:textId="77777777" w:rsidR="00751E45" w:rsidRDefault="00751E45" w:rsidP="00751E45">
      <w:pPr>
        <w:pStyle w:val="PL"/>
      </w:pPr>
      <w:r>
        <w:t xml:space="preserve">          $ref: 'TS29571_CommonData.yaml#/components/schemas/TrafficProfileRm'</w:t>
      </w:r>
    </w:p>
    <w:p w14:paraId="2B7B0F25" w14:textId="77777777" w:rsidR="00751E45" w:rsidRDefault="00751E45" w:rsidP="00751E45">
      <w:pPr>
        <w:pStyle w:val="PL"/>
      </w:pPr>
      <w:r>
        <w:t xml:space="preserve">        batteryIndication:</w:t>
      </w:r>
    </w:p>
    <w:p w14:paraId="2B00C507" w14:textId="77777777" w:rsidR="00751E45" w:rsidRDefault="00751E45" w:rsidP="00751E45">
      <w:pPr>
        <w:pStyle w:val="PL"/>
      </w:pPr>
      <w:r>
        <w:t xml:space="preserve">            $ref: 'TS29571_CommonData.yaml#/components/schemas/BatteryIndicationRm'</w:t>
      </w:r>
    </w:p>
    <w:p w14:paraId="57935510" w14:textId="77777777" w:rsidR="00751E45" w:rsidRDefault="00751E45" w:rsidP="00751E45">
      <w:pPr>
        <w:pStyle w:val="PL"/>
        <w:rPr>
          <w:lang w:eastAsia="zh-CN"/>
        </w:rPr>
      </w:pPr>
      <w:r>
        <w:rPr>
          <w:lang w:eastAsia="zh-CN"/>
        </w:rPr>
        <w:t xml:space="preserve">        validityTime:</w:t>
      </w:r>
    </w:p>
    <w:p w14:paraId="4A333781" w14:textId="609EABBF" w:rsidR="00751E45" w:rsidRDefault="00751E45" w:rsidP="00751E45">
      <w:pPr>
        <w:pStyle w:val="PL"/>
        <w:rPr>
          <w:ins w:id="513" w:author="Juan Manuel Fernandez" w:date="2020-10-19T10:41:00Z"/>
          <w:lang w:val="en-US"/>
        </w:rPr>
      </w:pPr>
      <w:r>
        <w:rPr>
          <w:lang w:eastAsia="zh-CN"/>
        </w:rPr>
        <w:t xml:space="preserve">          </w:t>
      </w:r>
      <w:r>
        <w:rPr>
          <w:lang w:val="en-US"/>
        </w:rPr>
        <w:t>$ref: '</w:t>
      </w:r>
      <w:r>
        <w:t>TS29571_CommonData.yaml</w:t>
      </w:r>
      <w:r>
        <w:rPr>
          <w:lang w:val="en-US"/>
        </w:rPr>
        <w:t>#/components/schemas/DateTime'</w:t>
      </w:r>
    </w:p>
    <w:p w14:paraId="3C03004A" w14:textId="77777777" w:rsidR="00193D23" w:rsidRDefault="00193D23" w:rsidP="00193D23">
      <w:pPr>
        <w:pStyle w:val="PL"/>
        <w:rPr>
          <w:ins w:id="514" w:author="Juan Manuel Fernandez" w:date="2020-10-19T10:41:00Z"/>
        </w:rPr>
      </w:pPr>
      <w:ins w:id="515" w:author="Juan Manuel Fernandez" w:date="2020-10-19T10:41:00Z">
        <w:r>
          <w:rPr>
            <w:lang w:eastAsia="zh-CN"/>
          </w:rPr>
          <w:t xml:space="preserve">        </w:t>
        </w:r>
        <w:r w:rsidRPr="00B3056F">
          <w:t>mtcProviderInformation</w:t>
        </w:r>
        <w:r>
          <w:t>:</w:t>
        </w:r>
      </w:ins>
    </w:p>
    <w:p w14:paraId="5A2EDAFE" w14:textId="77777777" w:rsidR="00193D23" w:rsidRDefault="00193D23" w:rsidP="00193D23">
      <w:pPr>
        <w:pStyle w:val="PL"/>
        <w:rPr>
          <w:ins w:id="516" w:author="Juan Manuel Fernandez" w:date="2020-10-19T10:41:00Z"/>
          <w:lang w:val="en-US"/>
        </w:rPr>
      </w:pPr>
      <w:ins w:id="517" w:author="Juan Manuel Fernandez" w:date="2020-10-19T10:41:00Z">
        <w:r>
          <w:rPr>
            <w:lang w:val="en-US"/>
          </w:rPr>
          <w:t xml:space="preserve">          $ref: '</w:t>
        </w:r>
        <w:r>
          <w:t>TS29571_CommonData.yaml</w:t>
        </w:r>
        <w:r>
          <w:rPr>
            <w:lang w:val="en-US"/>
          </w:rPr>
          <w:t>#/components/schemas/</w:t>
        </w:r>
        <w:r w:rsidRPr="00751E45">
          <w:rPr>
            <w:lang w:val="en-US"/>
          </w:rPr>
          <w:t>MtcProviderInformation</w:t>
        </w:r>
      </w:ins>
    </w:p>
    <w:p w14:paraId="422FBA18" w14:textId="77777777" w:rsidR="00193D23" w:rsidRDefault="00193D23" w:rsidP="00751E45">
      <w:pPr>
        <w:pStyle w:val="PL"/>
        <w:rPr>
          <w:lang w:val="en-US" w:eastAsia="zh-CN"/>
        </w:rPr>
      </w:pPr>
    </w:p>
    <w:p w14:paraId="29E530E6" w14:textId="77777777" w:rsidR="00751E45" w:rsidRDefault="00751E45" w:rsidP="00751E45">
      <w:pPr>
        <w:pStyle w:val="PL"/>
      </w:pPr>
    </w:p>
    <w:p w14:paraId="14B5938F"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54F2E027" w14:textId="77777777" w:rsidR="00751E45" w:rsidRDefault="00751E45" w:rsidP="00751E45">
      <w:pPr>
        <w:pStyle w:val="PL"/>
      </w:pPr>
    </w:p>
    <w:p w14:paraId="048E2531" w14:textId="77777777" w:rsidR="00751E45" w:rsidRDefault="00751E45" w:rsidP="00751E45">
      <w:pPr>
        <w:pStyle w:val="PL"/>
      </w:pPr>
      <w:r>
        <w:t xml:space="preserve">    </w:t>
      </w:r>
      <w:r>
        <w:rPr>
          <w:lang w:eastAsia="zh-CN"/>
        </w:rPr>
        <w:t>EcRestriction</w:t>
      </w:r>
      <w:r>
        <w:t>:</w:t>
      </w:r>
    </w:p>
    <w:p w14:paraId="5C35874A" w14:textId="77777777" w:rsidR="00751E45" w:rsidRDefault="00751E45" w:rsidP="00751E45">
      <w:pPr>
        <w:pStyle w:val="PL"/>
      </w:pPr>
      <w:r>
        <w:t xml:space="preserve">      type: object</w:t>
      </w:r>
    </w:p>
    <w:p w14:paraId="0C940E75" w14:textId="77777777" w:rsidR="00751E45" w:rsidRDefault="00751E45" w:rsidP="00751E45">
      <w:pPr>
        <w:pStyle w:val="PL"/>
        <w:rPr>
          <w:lang w:eastAsia="zh-CN"/>
        </w:rPr>
      </w:pPr>
      <w:r>
        <w:rPr>
          <w:lang w:eastAsia="zh-CN"/>
        </w:rPr>
        <w:t xml:space="preserve">      required:</w:t>
      </w:r>
    </w:p>
    <w:p w14:paraId="26FB598D" w14:textId="1E4EFB43" w:rsidR="00751E45" w:rsidRDefault="00751E45" w:rsidP="00751E45">
      <w:pPr>
        <w:pStyle w:val="PL"/>
        <w:rPr>
          <w:lang w:eastAsia="zh-CN"/>
        </w:rPr>
      </w:pPr>
      <w:r>
        <w:rPr>
          <w:lang w:eastAsia="zh-CN"/>
        </w:rPr>
        <w:t xml:space="preserve">        - </w:t>
      </w:r>
      <w:r>
        <w:t>afInstanceId</w:t>
      </w:r>
    </w:p>
    <w:p w14:paraId="13A72ECC" w14:textId="77777777" w:rsidR="00751E45" w:rsidRDefault="00751E45" w:rsidP="00751E45">
      <w:pPr>
        <w:pStyle w:val="PL"/>
        <w:rPr>
          <w:lang w:eastAsia="zh-CN"/>
        </w:rPr>
      </w:pPr>
      <w:r>
        <w:rPr>
          <w:lang w:eastAsia="zh-CN"/>
        </w:rPr>
        <w:t xml:space="preserve">        - referenceId</w:t>
      </w:r>
    </w:p>
    <w:p w14:paraId="0FBB00E9" w14:textId="77777777" w:rsidR="00751E45" w:rsidRDefault="00751E45" w:rsidP="00751E45">
      <w:pPr>
        <w:pStyle w:val="PL"/>
        <w:rPr>
          <w:lang w:eastAsia="zh-CN"/>
        </w:rPr>
      </w:pPr>
      <w:r>
        <w:t xml:space="preserve">      properties:</w:t>
      </w:r>
    </w:p>
    <w:p w14:paraId="141E91FC" w14:textId="77777777" w:rsidR="00751E45" w:rsidRDefault="00751E45" w:rsidP="00751E45">
      <w:pPr>
        <w:pStyle w:val="PL"/>
        <w:rPr>
          <w:lang w:eastAsia="zh-CN"/>
        </w:rPr>
      </w:pPr>
      <w:r>
        <w:rPr>
          <w:lang w:eastAsia="zh-CN"/>
        </w:rPr>
        <w:t xml:space="preserve">        </w:t>
      </w:r>
      <w:r>
        <w:t>afInstanceId</w:t>
      </w:r>
      <w:r>
        <w:rPr>
          <w:lang w:eastAsia="zh-CN"/>
        </w:rPr>
        <w:t>:</w:t>
      </w:r>
    </w:p>
    <w:p w14:paraId="73D331E2" w14:textId="77777777" w:rsidR="00751E45" w:rsidRDefault="00751E45" w:rsidP="00751E45">
      <w:pPr>
        <w:pStyle w:val="PL"/>
        <w:rPr>
          <w:lang w:eastAsia="zh-CN"/>
        </w:rPr>
      </w:pPr>
      <w:r>
        <w:rPr>
          <w:lang w:eastAsia="zh-CN"/>
        </w:rPr>
        <w:t xml:space="preserve">          $ref: 'TS29571_CommonData.yaml#/components/schemas/NfInstanceId'</w:t>
      </w:r>
    </w:p>
    <w:p w14:paraId="082D93EE" w14:textId="77777777" w:rsidR="00751E45" w:rsidRDefault="00751E45" w:rsidP="00751E45">
      <w:pPr>
        <w:pStyle w:val="PL"/>
        <w:rPr>
          <w:lang w:eastAsia="zh-CN"/>
        </w:rPr>
      </w:pPr>
      <w:r>
        <w:rPr>
          <w:lang w:eastAsia="zh-CN"/>
        </w:rPr>
        <w:t xml:space="preserve">        referenceId:</w:t>
      </w:r>
    </w:p>
    <w:p w14:paraId="5790C96E" w14:textId="77777777" w:rsidR="00751E45" w:rsidRDefault="00751E45" w:rsidP="00751E45">
      <w:pPr>
        <w:pStyle w:val="PL"/>
        <w:rPr>
          <w:lang w:eastAsia="zh-CN"/>
        </w:rPr>
      </w:pPr>
      <w:r>
        <w:rPr>
          <w:lang w:eastAsia="zh-CN"/>
        </w:rPr>
        <w:t xml:space="preserve">          $ref: '#/components/schemas/ReferenceId'</w:t>
      </w:r>
    </w:p>
    <w:p w14:paraId="688C7519" w14:textId="77777777" w:rsidR="00751E45" w:rsidRDefault="00751E45" w:rsidP="00751E45">
      <w:pPr>
        <w:pStyle w:val="PL"/>
        <w:rPr>
          <w:lang w:val="en-US"/>
        </w:rPr>
      </w:pPr>
      <w:r>
        <w:rPr>
          <w:lang w:val="en-US"/>
        </w:rPr>
        <w:t xml:space="preserve">        </w:t>
      </w:r>
      <w:r>
        <w:t>plmnEcInfos</w:t>
      </w:r>
      <w:r>
        <w:rPr>
          <w:lang w:val="en-US"/>
        </w:rPr>
        <w:t>:</w:t>
      </w:r>
    </w:p>
    <w:p w14:paraId="6F752EC0" w14:textId="77777777" w:rsidR="00751E45" w:rsidRDefault="00751E45" w:rsidP="00751E45">
      <w:pPr>
        <w:pStyle w:val="PL"/>
      </w:pPr>
      <w:r>
        <w:t xml:space="preserve">          type: array</w:t>
      </w:r>
    </w:p>
    <w:p w14:paraId="7D8F6073" w14:textId="77777777" w:rsidR="00751E45" w:rsidRDefault="00751E45" w:rsidP="00751E45">
      <w:pPr>
        <w:pStyle w:val="PL"/>
      </w:pPr>
      <w:r>
        <w:t xml:space="preserve">          items:</w:t>
      </w:r>
    </w:p>
    <w:p w14:paraId="007420C7" w14:textId="77777777" w:rsidR="00751E45" w:rsidRDefault="00751E45" w:rsidP="00751E45">
      <w:pPr>
        <w:pStyle w:val="PL"/>
      </w:pPr>
      <w:r>
        <w:t xml:space="preserve">            $ref: '#/components/schemas/PlmnEcInfo'</w:t>
      </w:r>
    </w:p>
    <w:p w14:paraId="021A35A8" w14:textId="6F9D6B37" w:rsidR="00751E45" w:rsidRDefault="00751E45" w:rsidP="00751E45">
      <w:pPr>
        <w:pStyle w:val="PL"/>
        <w:rPr>
          <w:ins w:id="518" w:author="Juan Manuel Fernandez" w:date="2020-10-19T10:42:00Z"/>
        </w:rPr>
      </w:pPr>
      <w:r>
        <w:t xml:space="preserve">          minItems: 1</w:t>
      </w:r>
    </w:p>
    <w:p w14:paraId="48388A2A" w14:textId="77777777" w:rsidR="00193D23" w:rsidRDefault="00193D23" w:rsidP="00193D23">
      <w:pPr>
        <w:pStyle w:val="PL"/>
        <w:rPr>
          <w:ins w:id="519" w:author="Juan Manuel Fernandez" w:date="2020-10-19T10:42:00Z"/>
        </w:rPr>
      </w:pPr>
      <w:ins w:id="520" w:author="Juan Manuel Fernandez" w:date="2020-10-19T10:42:00Z">
        <w:r>
          <w:rPr>
            <w:lang w:eastAsia="zh-CN"/>
          </w:rPr>
          <w:t xml:space="preserve">        </w:t>
        </w:r>
        <w:r w:rsidRPr="00B3056F">
          <w:t>mtcProviderInformation</w:t>
        </w:r>
        <w:r>
          <w:t>:</w:t>
        </w:r>
      </w:ins>
    </w:p>
    <w:p w14:paraId="3C194320" w14:textId="77777777" w:rsidR="00193D23" w:rsidRDefault="00193D23" w:rsidP="00193D23">
      <w:pPr>
        <w:pStyle w:val="PL"/>
        <w:rPr>
          <w:ins w:id="521" w:author="Juan Manuel Fernandez" w:date="2020-10-19T10:42:00Z"/>
          <w:lang w:val="en-US"/>
        </w:rPr>
      </w:pPr>
      <w:ins w:id="522" w:author="Juan Manuel Fernandez" w:date="2020-10-19T10:42:00Z">
        <w:r>
          <w:rPr>
            <w:lang w:val="en-US"/>
          </w:rPr>
          <w:t xml:space="preserve">          $ref: '</w:t>
        </w:r>
        <w:r>
          <w:t>TS29571_CommonData.yaml</w:t>
        </w:r>
        <w:r>
          <w:rPr>
            <w:lang w:val="en-US"/>
          </w:rPr>
          <w:t>#/components/schemas/</w:t>
        </w:r>
        <w:r w:rsidRPr="00751E45">
          <w:rPr>
            <w:lang w:val="en-US"/>
          </w:rPr>
          <w:t>MtcProviderInformation</w:t>
        </w:r>
      </w:ins>
    </w:p>
    <w:p w14:paraId="05271AB7" w14:textId="77777777" w:rsidR="00193D23" w:rsidRDefault="00193D23" w:rsidP="00751E45">
      <w:pPr>
        <w:pStyle w:val="PL"/>
        <w:rPr>
          <w:lang w:val="en-US"/>
        </w:rPr>
      </w:pPr>
    </w:p>
    <w:p w14:paraId="42892CD3" w14:textId="77777777" w:rsidR="00751E45" w:rsidRDefault="00751E45" w:rsidP="00751E45">
      <w:pPr>
        <w:pStyle w:val="PL"/>
      </w:pPr>
    </w:p>
    <w:p w14:paraId="14EA8F19"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4097570B" w14:textId="77777777" w:rsidR="00751E45" w:rsidRDefault="00751E45" w:rsidP="00751E45">
      <w:pPr>
        <w:pStyle w:val="PL"/>
      </w:pPr>
    </w:p>
    <w:p w14:paraId="08F309AE" w14:textId="77777777" w:rsidR="00751E45" w:rsidRDefault="00751E45" w:rsidP="00751E45">
      <w:pPr>
        <w:pStyle w:val="PL"/>
      </w:pPr>
    </w:p>
    <w:p w14:paraId="6EC71307" w14:textId="77777777" w:rsidR="00751E45" w:rsidRDefault="00751E45" w:rsidP="00751E45">
      <w:pPr>
        <w:pStyle w:val="PL"/>
      </w:pPr>
      <w:r>
        <w:t xml:space="preserve">    PpDlPacketCountExt:</w:t>
      </w:r>
    </w:p>
    <w:p w14:paraId="6631E3EF" w14:textId="77777777" w:rsidR="00751E45" w:rsidRDefault="00751E45" w:rsidP="00751E45">
      <w:pPr>
        <w:pStyle w:val="PL"/>
      </w:pPr>
      <w:r>
        <w:t xml:space="preserve">      type: object</w:t>
      </w:r>
    </w:p>
    <w:p w14:paraId="23023359" w14:textId="77777777" w:rsidR="00751E45" w:rsidRDefault="00751E45" w:rsidP="00751E45">
      <w:pPr>
        <w:pStyle w:val="PL"/>
      </w:pPr>
      <w:r>
        <w:t xml:space="preserve">      required:</w:t>
      </w:r>
    </w:p>
    <w:p w14:paraId="2678A9E9" w14:textId="5709E8EB" w:rsidR="00751E45" w:rsidRDefault="00751E45" w:rsidP="00751E45">
      <w:pPr>
        <w:pStyle w:val="PL"/>
      </w:pPr>
      <w:r>
        <w:t xml:space="preserve">        - afInstanceId</w:t>
      </w:r>
    </w:p>
    <w:p w14:paraId="7E1B1B8B" w14:textId="77777777" w:rsidR="00751E45" w:rsidRDefault="00751E45" w:rsidP="00751E45">
      <w:pPr>
        <w:pStyle w:val="PL"/>
      </w:pPr>
      <w:r>
        <w:t xml:space="preserve">        - referenceId</w:t>
      </w:r>
    </w:p>
    <w:p w14:paraId="70FCA3C5" w14:textId="77777777" w:rsidR="00751E45" w:rsidRDefault="00751E45" w:rsidP="00751E45">
      <w:pPr>
        <w:pStyle w:val="PL"/>
      </w:pPr>
      <w:r>
        <w:t xml:space="preserve">      properties:</w:t>
      </w:r>
    </w:p>
    <w:p w14:paraId="2723BB92" w14:textId="2DE76B77" w:rsidR="00751E45" w:rsidRDefault="00751E45" w:rsidP="00751E45">
      <w:pPr>
        <w:pStyle w:val="PL"/>
      </w:pPr>
      <w:r>
        <w:t xml:space="preserve">        afInstanceId:</w:t>
      </w:r>
    </w:p>
    <w:p w14:paraId="20DFA562" w14:textId="3BE42598" w:rsidR="00751E45" w:rsidRDefault="00751E45" w:rsidP="00751E45">
      <w:pPr>
        <w:pStyle w:val="PL"/>
      </w:pPr>
      <w:r>
        <w:t xml:space="preserve">          $ref: 'TS29571_CommonData.yaml#/components/schemas/NfInstanceId'</w:t>
      </w:r>
    </w:p>
    <w:p w14:paraId="3ED8762C" w14:textId="77777777" w:rsidR="00751E45" w:rsidRDefault="00751E45" w:rsidP="00751E45">
      <w:pPr>
        <w:pStyle w:val="PL"/>
      </w:pPr>
      <w:r>
        <w:t xml:space="preserve">        referenceId:</w:t>
      </w:r>
    </w:p>
    <w:p w14:paraId="113A3A19" w14:textId="77777777" w:rsidR="00751E45" w:rsidRDefault="00751E45" w:rsidP="00751E45">
      <w:pPr>
        <w:pStyle w:val="PL"/>
      </w:pPr>
      <w:r>
        <w:t xml:space="preserve">          $ref: '#/components/schemas/ReferenceId'</w:t>
      </w:r>
    </w:p>
    <w:p w14:paraId="01D388D5" w14:textId="77777777" w:rsidR="00751E45" w:rsidRDefault="00751E45" w:rsidP="00751E45">
      <w:pPr>
        <w:pStyle w:val="PL"/>
      </w:pPr>
      <w:r>
        <w:t xml:space="preserve">        validityTime:</w:t>
      </w:r>
    </w:p>
    <w:p w14:paraId="2B350C40" w14:textId="3A82FCA1" w:rsidR="00751E45" w:rsidRDefault="00751E45" w:rsidP="00751E45">
      <w:pPr>
        <w:pStyle w:val="PL"/>
        <w:rPr>
          <w:ins w:id="523" w:author="Juan Manuel Fernandez" w:date="2020-10-19T10:42:00Z"/>
        </w:rPr>
      </w:pPr>
      <w:r>
        <w:t xml:space="preserve">          $ref: 'TS29571_CommonData.yaml#/components/schemas/DateTime'</w:t>
      </w:r>
    </w:p>
    <w:p w14:paraId="1C9980ED" w14:textId="77777777" w:rsidR="00193D23" w:rsidRDefault="00193D23" w:rsidP="00193D23">
      <w:pPr>
        <w:pStyle w:val="PL"/>
        <w:rPr>
          <w:ins w:id="524" w:author="Juan Manuel Fernandez" w:date="2020-10-19T10:42:00Z"/>
        </w:rPr>
      </w:pPr>
      <w:ins w:id="525" w:author="Juan Manuel Fernandez" w:date="2020-10-19T10:42:00Z">
        <w:r>
          <w:rPr>
            <w:lang w:eastAsia="zh-CN"/>
          </w:rPr>
          <w:t xml:space="preserve">        </w:t>
        </w:r>
        <w:r w:rsidRPr="00B3056F">
          <w:t>mtcProviderInformation</w:t>
        </w:r>
        <w:r>
          <w:t>:</w:t>
        </w:r>
      </w:ins>
    </w:p>
    <w:p w14:paraId="47F3B3E7" w14:textId="77777777" w:rsidR="00193D23" w:rsidRDefault="00193D23" w:rsidP="00193D23">
      <w:pPr>
        <w:pStyle w:val="PL"/>
        <w:rPr>
          <w:ins w:id="526" w:author="Juan Manuel Fernandez" w:date="2020-10-19T10:42:00Z"/>
          <w:lang w:val="en-US"/>
        </w:rPr>
      </w:pPr>
      <w:ins w:id="527" w:author="Juan Manuel Fernandez" w:date="2020-10-19T10:42:00Z">
        <w:r>
          <w:rPr>
            <w:lang w:val="en-US"/>
          </w:rPr>
          <w:t xml:space="preserve">          $ref: '</w:t>
        </w:r>
        <w:r>
          <w:t>TS29571_CommonData.yaml</w:t>
        </w:r>
        <w:r>
          <w:rPr>
            <w:lang w:val="en-US"/>
          </w:rPr>
          <w:t>#/components/schemas/</w:t>
        </w:r>
        <w:r w:rsidRPr="00751E45">
          <w:rPr>
            <w:lang w:val="en-US"/>
          </w:rPr>
          <w:t>MtcProviderInformation</w:t>
        </w:r>
      </w:ins>
    </w:p>
    <w:p w14:paraId="2D23C7EC" w14:textId="77777777" w:rsidR="00751E45" w:rsidRDefault="00751E45" w:rsidP="00751E45">
      <w:pPr>
        <w:pStyle w:val="PL"/>
      </w:pPr>
      <w:r>
        <w:t xml:space="preserve">      nullable: true</w:t>
      </w:r>
    </w:p>
    <w:p w14:paraId="50B97CF4" w14:textId="77777777" w:rsidR="00751E45" w:rsidRDefault="00751E45" w:rsidP="00751E45">
      <w:pPr>
        <w:pStyle w:val="PL"/>
      </w:pPr>
    </w:p>
    <w:p w14:paraId="76FB7CC5" w14:textId="77777777" w:rsidR="00751E45" w:rsidRDefault="00751E45" w:rsidP="00751E45">
      <w:pPr>
        <w:pStyle w:val="PL"/>
        <w:rPr>
          <w:lang w:val="en-US"/>
        </w:rPr>
      </w:pPr>
      <w:r>
        <w:rPr>
          <w:lang w:val="en-US"/>
        </w:rPr>
        <w:t xml:space="preserve">    </w:t>
      </w:r>
      <w:r>
        <w:rPr>
          <w:lang w:eastAsia="zh-CN"/>
        </w:rPr>
        <w:t>Pp</w:t>
      </w:r>
      <w:r>
        <w:rPr>
          <w:rFonts w:eastAsia="Malgun Gothic"/>
        </w:rPr>
        <w:t>MaximumResponseTime</w:t>
      </w:r>
      <w:r>
        <w:rPr>
          <w:lang w:val="en-US"/>
        </w:rPr>
        <w:t>:</w:t>
      </w:r>
    </w:p>
    <w:p w14:paraId="28EE937E" w14:textId="77777777" w:rsidR="00751E45" w:rsidRDefault="00751E45" w:rsidP="00751E45">
      <w:pPr>
        <w:pStyle w:val="PL"/>
        <w:rPr>
          <w:lang w:val="en-US"/>
        </w:rPr>
      </w:pPr>
      <w:r>
        <w:rPr>
          <w:lang w:val="en-US"/>
        </w:rPr>
        <w:t xml:space="preserve">      type: object</w:t>
      </w:r>
    </w:p>
    <w:p w14:paraId="639D2169" w14:textId="77777777" w:rsidR="00751E45" w:rsidRDefault="00751E45" w:rsidP="00751E45">
      <w:pPr>
        <w:pStyle w:val="PL"/>
        <w:rPr>
          <w:lang w:val="en-US"/>
        </w:rPr>
      </w:pPr>
      <w:r>
        <w:rPr>
          <w:lang w:val="en-US"/>
        </w:rPr>
        <w:t xml:space="preserve">      required:</w:t>
      </w:r>
    </w:p>
    <w:p w14:paraId="1E17B4C7" w14:textId="77777777" w:rsidR="00751E45" w:rsidRDefault="00751E45" w:rsidP="00751E45">
      <w:pPr>
        <w:pStyle w:val="PL"/>
        <w:rPr>
          <w:lang w:val="en-US"/>
        </w:rPr>
      </w:pPr>
      <w:r>
        <w:rPr>
          <w:lang w:val="en-US"/>
        </w:rPr>
        <w:t xml:space="preserve">        - </w:t>
      </w:r>
      <w:r>
        <w:rPr>
          <w:lang w:eastAsia="zh-CN"/>
        </w:rPr>
        <w:t>maximumResponseTime</w:t>
      </w:r>
    </w:p>
    <w:p w14:paraId="0E7F04E5" w14:textId="32396653" w:rsidR="00751E45" w:rsidRDefault="00751E45" w:rsidP="00751E45">
      <w:pPr>
        <w:pStyle w:val="PL"/>
        <w:rPr>
          <w:lang w:val="en-US"/>
        </w:rPr>
      </w:pPr>
      <w:r>
        <w:rPr>
          <w:lang w:val="en-US"/>
        </w:rPr>
        <w:t xml:space="preserve">        - afInstanceId</w:t>
      </w:r>
    </w:p>
    <w:p w14:paraId="39EB8D6C" w14:textId="77777777" w:rsidR="00751E45" w:rsidRDefault="00751E45" w:rsidP="00751E45">
      <w:pPr>
        <w:pStyle w:val="PL"/>
        <w:rPr>
          <w:lang w:val="en-US"/>
        </w:rPr>
      </w:pPr>
      <w:r>
        <w:rPr>
          <w:lang w:val="en-US"/>
        </w:rPr>
        <w:t xml:space="preserve">        - referenceId</w:t>
      </w:r>
    </w:p>
    <w:p w14:paraId="1C9D45F9" w14:textId="77777777" w:rsidR="00751E45" w:rsidRDefault="00751E45" w:rsidP="00751E45">
      <w:pPr>
        <w:pStyle w:val="PL"/>
        <w:rPr>
          <w:lang w:val="en-US"/>
        </w:rPr>
      </w:pPr>
      <w:r>
        <w:rPr>
          <w:lang w:val="en-US"/>
        </w:rPr>
        <w:t xml:space="preserve">      properties:</w:t>
      </w:r>
    </w:p>
    <w:p w14:paraId="58921DD9" w14:textId="77777777" w:rsidR="00751E45" w:rsidRDefault="00751E45" w:rsidP="00751E45">
      <w:pPr>
        <w:pStyle w:val="PL"/>
        <w:rPr>
          <w:lang w:val="en-US"/>
        </w:rPr>
      </w:pPr>
      <w:r>
        <w:rPr>
          <w:lang w:val="en-US"/>
        </w:rPr>
        <w:t xml:space="preserve">        </w:t>
      </w:r>
      <w:r>
        <w:rPr>
          <w:lang w:eastAsia="zh-CN"/>
        </w:rPr>
        <w:t>maximumResponseTime</w:t>
      </w:r>
      <w:r>
        <w:rPr>
          <w:lang w:val="en-US"/>
        </w:rPr>
        <w:t>:</w:t>
      </w:r>
    </w:p>
    <w:p w14:paraId="788FF71A"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4607A884" w14:textId="3251ADD9" w:rsidR="00751E45" w:rsidRDefault="00751E45" w:rsidP="00751E45">
      <w:pPr>
        <w:pStyle w:val="PL"/>
        <w:rPr>
          <w:lang w:val="en-US"/>
        </w:rPr>
      </w:pPr>
      <w:r>
        <w:rPr>
          <w:lang w:val="en-US"/>
        </w:rPr>
        <w:t xml:space="preserve">        afInstanceId:</w:t>
      </w:r>
    </w:p>
    <w:p w14:paraId="2ED8A466" w14:textId="3EACCE8C" w:rsidR="00751E45" w:rsidRDefault="00751E45" w:rsidP="00751E45">
      <w:pPr>
        <w:pStyle w:val="PL"/>
        <w:rPr>
          <w:lang w:val="en-US"/>
        </w:rPr>
      </w:pPr>
      <w:r>
        <w:rPr>
          <w:lang w:val="en-US"/>
        </w:rPr>
        <w:t xml:space="preserve">          $ref: '</w:t>
      </w:r>
      <w:r>
        <w:t>TS29571_CommonData.yaml</w:t>
      </w:r>
      <w:r>
        <w:rPr>
          <w:lang w:val="en-US"/>
        </w:rPr>
        <w:t>#/components/schemas/NfInstanceId'</w:t>
      </w:r>
    </w:p>
    <w:p w14:paraId="4827ABBB" w14:textId="77777777" w:rsidR="00751E45" w:rsidRDefault="00751E45" w:rsidP="00751E45">
      <w:pPr>
        <w:pStyle w:val="PL"/>
        <w:rPr>
          <w:lang w:val="en-US"/>
        </w:rPr>
      </w:pPr>
      <w:r>
        <w:rPr>
          <w:lang w:val="en-US"/>
        </w:rPr>
        <w:t xml:space="preserve">        referenceId:</w:t>
      </w:r>
    </w:p>
    <w:p w14:paraId="34F3F422" w14:textId="77777777" w:rsidR="00751E45" w:rsidRDefault="00751E45" w:rsidP="00751E45">
      <w:pPr>
        <w:pStyle w:val="PL"/>
        <w:rPr>
          <w:lang w:val="en-US"/>
        </w:rPr>
      </w:pPr>
      <w:r>
        <w:rPr>
          <w:lang w:val="en-US"/>
        </w:rPr>
        <w:t xml:space="preserve">          $ref: '#/components/schemas/ReferenceId'</w:t>
      </w:r>
    </w:p>
    <w:p w14:paraId="0DE995F8" w14:textId="77777777" w:rsidR="00751E45" w:rsidRDefault="00751E45" w:rsidP="00751E45">
      <w:pPr>
        <w:pStyle w:val="PL"/>
      </w:pPr>
      <w:r>
        <w:t xml:space="preserve">        validityTime:</w:t>
      </w:r>
    </w:p>
    <w:p w14:paraId="552B07DC" w14:textId="067CAE00" w:rsidR="00751E45" w:rsidRDefault="00751E45" w:rsidP="00751E45">
      <w:pPr>
        <w:pStyle w:val="PL"/>
        <w:rPr>
          <w:ins w:id="528" w:author="Juan Manuel Fernandez" w:date="2020-10-19T10:43:00Z"/>
        </w:rPr>
      </w:pPr>
      <w:r>
        <w:t xml:space="preserve">          $ref: 'TS29571_CommonData.yaml#/components/schemas/DateTime'</w:t>
      </w:r>
    </w:p>
    <w:p w14:paraId="4663ED9B" w14:textId="77777777" w:rsidR="00193D23" w:rsidRDefault="00193D23" w:rsidP="00193D23">
      <w:pPr>
        <w:pStyle w:val="PL"/>
        <w:rPr>
          <w:ins w:id="529" w:author="Juan Manuel Fernandez" w:date="2020-10-19T10:43:00Z"/>
        </w:rPr>
      </w:pPr>
      <w:ins w:id="530" w:author="Juan Manuel Fernandez" w:date="2020-10-19T10:43:00Z">
        <w:r>
          <w:rPr>
            <w:lang w:eastAsia="zh-CN"/>
          </w:rPr>
          <w:t xml:space="preserve">        </w:t>
        </w:r>
        <w:r w:rsidRPr="00B3056F">
          <w:t>mtcProviderInformation</w:t>
        </w:r>
        <w:r>
          <w:t>:</w:t>
        </w:r>
      </w:ins>
    </w:p>
    <w:p w14:paraId="029F3219" w14:textId="77777777" w:rsidR="00193D23" w:rsidRDefault="00193D23" w:rsidP="00193D23">
      <w:pPr>
        <w:pStyle w:val="PL"/>
        <w:rPr>
          <w:ins w:id="531" w:author="Juan Manuel Fernandez" w:date="2020-10-19T10:43:00Z"/>
          <w:lang w:val="en-US"/>
        </w:rPr>
      </w:pPr>
      <w:ins w:id="532" w:author="Juan Manuel Fernandez" w:date="2020-10-19T10:43:00Z">
        <w:r>
          <w:rPr>
            <w:lang w:val="en-US"/>
          </w:rPr>
          <w:t xml:space="preserve">          $ref: '</w:t>
        </w:r>
        <w:r>
          <w:t>TS29571_CommonData.yaml</w:t>
        </w:r>
        <w:r>
          <w:rPr>
            <w:lang w:val="en-US"/>
          </w:rPr>
          <w:t>#/components/schemas/</w:t>
        </w:r>
        <w:r w:rsidRPr="00751E45">
          <w:rPr>
            <w:lang w:val="en-US"/>
          </w:rPr>
          <w:t>MtcProviderInformation</w:t>
        </w:r>
      </w:ins>
    </w:p>
    <w:p w14:paraId="6ED968AC" w14:textId="77777777" w:rsidR="00751E45" w:rsidRDefault="00751E45" w:rsidP="00751E45">
      <w:pPr>
        <w:pStyle w:val="PL"/>
      </w:pPr>
      <w:r>
        <w:rPr>
          <w:lang w:val="en-US"/>
        </w:rPr>
        <w:t xml:space="preserve">      nullable: true</w:t>
      </w:r>
    </w:p>
    <w:p w14:paraId="259181F3" w14:textId="77777777" w:rsidR="00751E45" w:rsidRDefault="00751E45" w:rsidP="00751E45">
      <w:pPr>
        <w:pStyle w:val="PL"/>
      </w:pPr>
    </w:p>
    <w:p w14:paraId="5A331DAB" w14:textId="77777777" w:rsidR="00751E45" w:rsidRDefault="00751E45" w:rsidP="00751E45">
      <w:pPr>
        <w:pStyle w:val="PL"/>
        <w:rPr>
          <w:lang w:val="en-US"/>
        </w:rPr>
      </w:pPr>
      <w:r>
        <w:rPr>
          <w:lang w:val="en-US"/>
        </w:rPr>
        <w:t xml:space="preserve">    </w:t>
      </w:r>
      <w:r>
        <w:rPr>
          <w:rFonts w:eastAsia="Malgun Gothic"/>
        </w:rPr>
        <w:t>PpMaximumLatency</w:t>
      </w:r>
      <w:r>
        <w:rPr>
          <w:lang w:val="en-US"/>
        </w:rPr>
        <w:t>:</w:t>
      </w:r>
    </w:p>
    <w:p w14:paraId="76061384" w14:textId="77777777" w:rsidR="00751E45" w:rsidRDefault="00751E45" w:rsidP="00751E45">
      <w:pPr>
        <w:pStyle w:val="PL"/>
        <w:rPr>
          <w:lang w:val="en-US"/>
        </w:rPr>
      </w:pPr>
      <w:r>
        <w:rPr>
          <w:lang w:val="en-US"/>
        </w:rPr>
        <w:t xml:space="preserve">      type: object</w:t>
      </w:r>
    </w:p>
    <w:p w14:paraId="6227AC75" w14:textId="77777777" w:rsidR="00751E45" w:rsidRDefault="00751E45" w:rsidP="00751E45">
      <w:pPr>
        <w:pStyle w:val="PL"/>
        <w:rPr>
          <w:lang w:val="en-US"/>
        </w:rPr>
      </w:pPr>
      <w:r>
        <w:rPr>
          <w:lang w:val="en-US"/>
        </w:rPr>
        <w:t xml:space="preserve">      required:</w:t>
      </w:r>
    </w:p>
    <w:p w14:paraId="270FE7F0" w14:textId="77777777" w:rsidR="00751E45" w:rsidRDefault="00751E45" w:rsidP="00751E45">
      <w:pPr>
        <w:pStyle w:val="PL"/>
        <w:rPr>
          <w:lang w:val="en-US"/>
        </w:rPr>
      </w:pPr>
      <w:r>
        <w:rPr>
          <w:lang w:val="en-US"/>
        </w:rPr>
        <w:t xml:space="preserve">        - </w:t>
      </w:r>
      <w:r>
        <w:rPr>
          <w:rFonts w:eastAsia="Malgun Gothic"/>
        </w:rPr>
        <w:t>maximumLatency</w:t>
      </w:r>
    </w:p>
    <w:p w14:paraId="28419717" w14:textId="5F1747A8" w:rsidR="00751E45" w:rsidRDefault="00751E45" w:rsidP="00751E45">
      <w:pPr>
        <w:pStyle w:val="PL"/>
        <w:rPr>
          <w:lang w:val="en-US"/>
        </w:rPr>
      </w:pPr>
      <w:r>
        <w:rPr>
          <w:lang w:val="en-US"/>
        </w:rPr>
        <w:t xml:space="preserve">        - afInstanceId</w:t>
      </w:r>
    </w:p>
    <w:p w14:paraId="774E09F8" w14:textId="77777777" w:rsidR="00751E45" w:rsidRDefault="00751E45" w:rsidP="00751E45">
      <w:pPr>
        <w:pStyle w:val="PL"/>
        <w:rPr>
          <w:lang w:val="en-US"/>
        </w:rPr>
      </w:pPr>
      <w:r>
        <w:rPr>
          <w:lang w:val="en-US"/>
        </w:rPr>
        <w:t xml:space="preserve">        - referenceId</w:t>
      </w:r>
    </w:p>
    <w:p w14:paraId="07E16D47" w14:textId="77777777" w:rsidR="00751E45" w:rsidRDefault="00751E45" w:rsidP="00751E45">
      <w:pPr>
        <w:pStyle w:val="PL"/>
        <w:rPr>
          <w:lang w:val="en-US"/>
        </w:rPr>
      </w:pPr>
      <w:r>
        <w:rPr>
          <w:lang w:val="en-US"/>
        </w:rPr>
        <w:t xml:space="preserve">      properties:</w:t>
      </w:r>
    </w:p>
    <w:p w14:paraId="6E29EBC5" w14:textId="77777777" w:rsidR="00751E45" w:rsidRDefault="00751E45" w:rsidP="00751E45">
      <w:pPr>
        <w:pStyle w:val="PL"/>
        <w:rPr>
          <w:lang w:val="en-US"/>
        </w:rPr>
      </w:pPr>
      <w:r>
        <w:rPr>
          <w:lang w:val="en-US"/>
        </w:rPr>
        <w:lastRenderedPageBreak/>
        <w:t xml:space="preserve">        </w:t>
      </w:r>
      <w:r>
        <w:rPr>
          <w:rFonts w:eastAsia="Malgun Gothic"/>
        </w:rPr>
        <w:t>maximumLatency</w:t>
      </w:r>
      <w:r>
        <w:rPr>
          <w:lang w:val="en-US"/>
        </w:rPr>
        <w:t>:</w:t>
      </w:r>
    </w:p>
    <w:p w14:paraId="5946E07F"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0F1F52C3" w14:textId="20BA5283" w:rsidR="00751E45" w:rsidRDefault="00751E45" w:rsidP="00751E45">
      <w:pPr>
        <w:pStyle w:val="PL"/>
        <w:rPr>
          <w:lang w:val="en-US"/>
        </w:rPr>
      </w:pPr>
      <w:r>
        <w:rPr>
          <w:lang w:val="en-US"/>
        </w:rPr>
        <w:t xml:space="preserve">        afInstanceId:</w:t>
      </w:r>
    </w:p>
    <w:p w14:paraId="3FB6C886" w14:textId="2DD5E944" w:rsidR="00751E45" w:rsidRDefault="00751E45" w:rsidP="00751E45">
      <w:pPr>
        <w:pStyle w:val="PL"/>
        <w:rPr>
          <w:lang w:val="en-US"/>
        </w:rPr>
      </w:pPr>
      <w:r>
        <w:rPr>
          <w:lang w:val="en-US"/>
        </w:rPr>
        <w:t xml:space="preserve">          $ref: '</w:t>
      </w:r>
      <w:r>
        <w:t>TS29571_CommonData.yaml</w:t>
      </w:r>
      <w:r>
        <w:rPr>
          <w:lang w:val="en-US"/>
        </w:rPr>
        <w:t>#/components/schemas/NfInstanceId'</w:t>
      </w:r>
    </w:p>
    <w:p w14:paraId="623793AB" w14:textId="77777777" w:rsidR="00751E45" w:rsidRDefault="00751E45" w:rsidP="00751E45">
      <w:pPr>
        <w:pStyle w:val="PL"/>
        <w:rPr>
          <w:lang w:val="en-US"/>
        </w:rPr>
      </w:pPr>
      <w:r>
        <w:rPr>
          <w:lang w:val="en-US"/>
        </w:rPr>
        <w:t xml:space="preserve">        referenceId:</w:t>
      </w:r>
    </w:p>
    <w:p w14:paraId="092902E8" w14:textId="77777777" w:rsidR="00751E45" w:rsidRDefault="00751E45" w:rsidP="00751E45">
      <w:pPr>
        <w:pStyle w:val="PL"/>
        <w:rPr>
          <w:lang w:val="en-US"/>
        </w:rPr>
      </w:pPr>
      <w:r>
        <w:rPr>
          <w:lang w:val="en-US"/>
        </w:rPr>
        <w:t xml:space="preserve">          $ref: '#/components/schemas/ReferenceId'</w:t>
      </w:r>
    </w:p>
    <w:p w14:paraId="05613475" w14:textId="77777777" w:rsidR="00751E45" w:rsidRDefault="00751E45" w:rsidP="00751E45">
      <w:pPr>
        <w:pStyle w:val="PL"/>
      </w:pPr>
      <w:r>
        <w:t xml:space="preserve">        validityTime:</w:t>
      </w:r>
    </w:p>
    <w:p w14:paraId="7D262C7D" w14:textId="0262A475" w:rsidR="00751E45" w:rsidRDefault="00751E45" w:rsidP="00751E45">
      <w:pPr>
        <w:pStyle w:val="PL"/>
        <w:rPr>
          <w:ins w:id="533" w:author="Juan Manuel Fernandez" w:date="2020-10-19T10:43:00Z"/>
        </w:rPr>
      </w:pPr>
      <w:r>
        <w:t xml:space="preserve">          $ref: 'TS29571_CommonData.yaml#/components/schemas/DateTime'</w:t>
      </w:r>
    </w:p>
    <w:p w14:paraId="7FE9C831" w14:textId="77777777" w:rsidR="00193D23" w:rsidRDefault="00193D23" w:rsidP="00193D23">
      <w:pPr>
        <w:pStyle w:val="PL"/>
        <w:rPr>
          <w:ins w:id="534" w:author="Juan Manuel Fernandez" w:date="2020-10-19T10:43:00Z"/>
        </w:rPr>
      </w:pPr>
      <w:ins w:id="535" w:author="Juan Manuel Fernandez" w:date="2020-10-19T10:43:00Z">
        <w:r>
          <w:rPr>
            <w:lang w:eastAsia="zh-CN"/>
          </w:rPr>
          <w:t xml:space="preserve">        </w:t>
        </w:r>
        <w:r w:rsidRPr="00B3056F">
          <w:t>mtcProviderInformation</w:t>
        </w:r>
        <w:r>
          <w:t>:</w:t>
        </w:r>
      </w:ins>
    </w:p>
    <w:p w14:paraId="46B1FA4F" w14:textId="77777777" w:rsidR="00193D23" w:rsidRDefault="00193D23" w:rsidP="00193D23">
      <w:pPr>
        <w:pStyle w:val="PL"/>
        <w:rPr>
          <w:ins w:id="536" w:author="Juan Manuel Fernandez" w:date="2020-10-19T10:43:00Z"/>
          <w:lang w:val="en-US"/>
        </w:rPr>
      </w:pPr>
      <w:ins w:id="537" w:author="Juan Manuel Fernandez" w:date="2020-10-19T10:43:00Z">
        <w:r>
          <w:rPr>
            <w:lang w:val="en-US"/>
          </w:rPr>
          <w:t xml:space="preserve">          $ref: '</w:t>
        </w:r>
        <w:r>
          <w:t>TS29571_CommonData.yaml</w:t>
        </w:r>
        <w:r>
          <w:rPr>
            <w:lang w:val="en-US"/>
          </w:rPr>
          <w:t>#/components/schemas/</w:t>
        </w:r>
        <w:r w:rsidRPr="00751E45">
          <w:rPr>
            <w:lang w:val="en-US"/>
          </w:rPr>
          <w:t>MtcProviderInformation</w:t>
        </w:r>
      </w:ins>
    </w:p>
    <w:p w14:paraId="3C85BC42" w14:textId="77777777" w:rsidR="00751E45" w:rsidRDefault="00751E45" w:rsidP="00751E45">
      <w:pPr>
        <w:pStyle w:val="PL"/>
        <w:rPr>
          <w:lang w:val="en-US"/>
        </w:rPr>
      </w:pPr>
      <w:r>
        <w:rPr>
          <w:lang w:val="en-US"/>
        </w:rPr>
        <w:t xml:space="preserve">      nullable: true</w:t>
      </w:r>
    </w:p>
    <w:p w14:paraId="71940BC3" w14:textId="77777777" w:rsidR="00751E45" w:rsidRDefault="00751E45" w:rsidP="00751E45">
      <w:pPr>
        <w:pStyle w:val="PL"/>
      </w:pPr>
    </w:p>
    <w:p w14:paraId="5794253C" w14:textId="77777777" w:rsidR="00751E45" w:rsidRDefault="00751E45" w:rsidP="00751E45">
      <w:pPr>
        <w:pStyle w:val="PL"/>
      </w:pPr>
      <w:r>
        <w:t xml:space="preserve">    LcsPrivacy:</w:t>
      </w:r>
    </w:p>
    <w:p w14:paraId="69655020" w14:textId="77777777" w:rsidR="00751E45" w:rsidRDefault="00751E45" w:rsidP="00751E45">
      <w:pPr>
        <w:pStyle w:val="PL"/>
      </w:pPr>
      <w:r>
        <w:t xml:space="preserve">      type: object</w:t>
      </w:r>
    </w:p>
    <w:p w14:paraId="6EBFD9F4" w14:textId="77777777" w:rsidR="00751E45" w:rsidRDefault="00751E45" w:rsidP="00751E45">
      <w:pPr>
        <w:pStyle w:val="PL"/>
      </w:pPr>
      <w:r>
        <w:t xml:space="preserve">      properties:</w:t>
      </w:r>
    </w:p>
    <w:p w14:paraId="511948EB" w14:textId="5219AC69" w:rsidR="00751E45" w:rsidRDefault="00751E45" w:rsidP="00751E45">
      <w:pPr>
        <w:pStyle w:val="PL"/>
      </w:pPr>
      <w:r>
        <w:t xml:space="preserve">        afInstanceId:</w:t>
      </w:r>
    </w:p>
    <w:p w14:paraId="520F5322" w14:textId="7077E67C" w:rsidR="00751E45" w:rsidRDefault="00751E45" w:rsidP="00751E45">
      <w:pPr>
        <w:pStyle w:val="PL"/>
      </w:pPr>
      <w:r>
        <w:t xml:space="preserve">          $ref: 'TS29571_CommonData.yaml#/components/schemas/NfInstanceId'</w:t>
      </w:r>
    </w:p>
    <w:p w14:paraId="30F5318B" w14:textId="77777777" w:rsidR="00751E45" w:rsidRDefault="00751E45" w:rsidP="00751E45">
      <w:pPr>
        <w:pStyle w:val="PL"/>
      </w:pPr>
      <w:r>
        <w:t xml:space="preserve">        referenceId:</w:t>
      </w:r>
    </w:p>
    <w:p w14:paraId="497A7471" w14:textId="77777777" w:rsidR="00751E45" w:rsidRDefault="00751E45" w:rsidP="00751E45">
      <w:pPr>
        <w:pStyle w:val="PL"/>
      </w:pPr>
      <w:r>
        <w:t xml:space="preserve">          $ref: '#/components/schemas/ReferenceId'</w:t>
      </w:r>
    </w:p>
    <w:p w14:paraId="79D1EFCF" w14:textId="77777777" w:rsidR="00751E45" w:rsidRDefault="00751E45" w:rsidP="00751E45">
      <w:pPr>
        <w:pStyle w:val="PL"/>
      </w:pPr>
      <w:r>
        <w:t xml:space="preserve">        lpi:</w:t>
      </w:r>
    </w:p>
    <w:p w14:paraId="05E9D376" w14:textId="77777777" w:rsidR="00751E45" w:rsidRDefault="00751E45" w:rsidP="00751E45">
      <w:pPr>
        <w:pStyle w:val="PL"/>
      </w:pPr>
      <w:r>
        <w:t xml:space="preserve">          $ref: 'TS29503_Nudm_SDM.yaml#/components/schemas/Lpi'</w:t>
      </w:r>
    </w:p>
    <w:p w14:paraId="42D21157" w14:textId="77777777" w:rsidR="00193D23" w:rsidRDefault="00193D23" w:rsidP="00193D23">
      <w:pPr>
        <w:pStyle w:val="PL"/>
        <w:rPr>
          <w:ins w:id="538" w:author="Juan Manuel Fernandez" w:date="2020-10-19T10:43:00Z"/>
        </w:rPr>
      </w:pPr>
      <w:ins w:id="539" w:author="Juan Manuel Fernandez" w:date="2020-10-19T10:43:00Z">
        <w:r>
          <w:rPr>
            <w:lang w:eastAsia="zh-CN"/>
          </w:rPr>
          <w:t xml:space="preserve">        </w:t>
        </w:r>
        <w:r w:rsidRPr="00B3056F">
          <w:t>mtcProviderInformation</w:t>
        </w:r>
        <w:r>
          <w:t>:</w:t>
        </w:r>
      </w:ins>
    </w:p>
    <w:p w14:paraId="0FF01ED5" w14:textId="77777777" w:rsidR="00193D23" w:rsidRDefault="00193D23" w:rsidP="00193D23">
      <w:pPr>
        <w:pStyle w:val="PL"/>
        <w:rPr>
          <w:ins w:id="540" w:author="Juan Manuel Fernandez" w:date="2020-10-19T10:43:00Z"/>
          <w:lang w:val="en-US"/>
        </w:rPr>
      </w:pPr>
      <w:ins w:id="541" w:author="Juan Manuel Fernandez" w:date="2020-10-19T10:43:00Z">
        <w:r>
          <w:rPr>
            <w:lang w:val="en-US"/>
          </w:rPr>
          <w:t xml:space="preserve">          $ref: '</w:t>
        </w:r>
        <w:r>
          <w:t>TS29571_CommonData.yaml</w:t>
        </w:r>
        <w:r>
          <w:rPr>
            <w:lang w:val="en-US"/>
          </w:rPr>
          <w:t>#/components/schemas/</w:t>
        </w:r>
        <w:r w:rsidRPr="00751E45">
          <w:rPr>
            <w:lang w:val="en-US"/>
          </w:rPr>
          <w:t>MtcProviderInformation</w:t>
        </w:r>
      </w:ins>
    </w:p>
    <w:p w14:paraId="766201B2" w14:textId="77777777" w:rsidR="00751E45" w:rsidRDefault="00751E45" w:rsidP="00751E45">
      <w:pPr>
        <w:pStyle w:val="PL"/>
      </w:pPr>
    </w:p>
    <w:p w14:paraId="28E813D5" w14:textId="77777777" w:rsidR="00751E45" w:rsidRDefault="00751E45" w:rsidP="00751E45">
      <w:pPr>
        <w:pStyle w:val="PL"/>
      </w:pPr>
    </w:p>
    <w:p w14:paraId="058063C3"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bookmarkEnd w:id="497"/>
    <w:p w14:paraId="4B9984BD" w14:textId="77777777" w:rsidR="00751E45" w:rsidRDefault="00751E45" w:rsidP="00751E45">
      <w:pPr>
        <w:pStyle w:val="PL"/>
      </w:pPr>
    </w:p>
    <w:p w14:paraId="3555E5AB" w14:textId="77777777" w:rsidR="00193D23" w:rsidRDefault="00193D23" w:rsidP="00193D23">
      <w:bookmarkStart w:id="542" w:name="_Toc45029421"/>
      <w:bookmarkStart w:id="543" w:name="_Toc45028586"/>
      <w:bookmarkStart w:id="544" w:name="_Toc36457667"/>
      <w:bookmarkStart w:id="545" w:name="_Toc27585644"/>
      <w:bookmarkStart w:id="546" w:name="_Toc11338883"/>
    </w:p>
    <w:p w14:paraId="3B58A724" w14:textId="77777777" w:rsidR="00193D23" w:rsidRDefault="00193D23" w:rsidP="00193D2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862D63" w14:textId="1C0D93FC" w:rsidR="00751E45" w:rsidRDefault="00751E45" w:rsidP="00751E45">
      <w:pPr>
        <w:pStyle w:val="Heading2"/>
      </w:pPr>
      <w:r>
        <w:t>A.7</w:t>
      </w:r>
      <w:r>
        <w:tab/>
      </w:r>
      <w:proofErr w:type="spellStart"/>
      <w:r>
        <w:t>Nudm_NIDDAU</w:t>
      </w:r>
      <w:proofErr w:type="spellEnd"/>
      <w:r>
        <w:t xml:space="preserve"> API</w:t>
      </w:r>
      <w:bookmarkEnd w:id="542"/>
      <w:bookmarkEnd w:id="543"/>
      <w:bookmarkEnd w:id="544"/>
      <w:bookmarkEnd w:id="545"/>
      <w:bookmarkEnd w:id="546"/>
    </w:p>
    <w:p w14:paraId="458809EE" w14:textId="77777777" w:rsidR="00751E45" w:rsidRDefault="00751E45" w:rsidP="00751E45">
      <w:pPr>
        <w:pStyle w:val="PL"/>
      </w:pPr>
      <w:r>
        <w:t>openapi: 3.0.0</w:t>
      </w:r>
    </w:p>
    <w:p w14:paraId="0EF1B692" w14:textId="77777777" w:rsidR="00751E45" w:rsidRDefault="00751E45" w:rsidP="00751E45">
      <w:pPr>
        <w:pStyle w:val="PL"/>
      </w:pPr>
    </w:p>
    <w:p w14:paraId="69F5C0F9" w14:textId="77777777" w:rsidR="00751E45" w:rsidRDefault="00751E45" w:rsidP="00751E45">
      <w:pPr>
        <w:pStyle w:val="PL"/>
      </w:pPr>
      <w:r>
        <w:t>info:</w:t>
      </w:r>
    </w:p>
    <w:p w14:paraId="13F90AAB" w14:textId="77777777" w:rsidR="00751E45" w:rsidRDefault="00751E45" w:rsidP="00751E45">
      <w:pPr>
        <w:pStyle w:val="PL"/>
      </w:pPr>
      <w:r>
        <w:t xml:space="preserve">  version: '1.0.0'</w:t>
      </w:r>
    </w:p>
    <w:p w14:paraId="541AFF69" w14:textId="77777777" w:rsidR="00751E45" w:rsidRDefault="00751E45" w:rsidP="00751E45">
      <w:pPr>
        <w:pStyle w:val="PL"/>
      </w:pPr>
      <w:r>
        <w:t xml:space="preserve">  title: 'Nudm_NIDDAU'</w:t>
      </w:r>
    </w:p>
    <w:p w14:paraId="2AC54F50" w14:textId="77777777" w:rsidR="00751E45" w:rsidRDefault="00751E45" w:rsidP="00751E45">
      <w:pPr>
        <w:pStyle w:val="PL"/>
      </w:pPr>
      <w:r>
        <w:t xml:space="preserve">  description: |</w:t>
      </w:r>
    </w:p>
    <w:p w14:paraId="6E8086AD" w14:textId="77777777" w:rsidR="00751E45" w:rsidRDefault="00751E45" w:rsidP="00751E45">
      <w:pPr>
        <w:pStyle w:val="PL"/>
      </w:pPr>
      <w:r>
        <w:t xml:space="preserve">    Nudm NIDD Authorization Service.</w:t>
      </w:r>
    </w:p>
    <w:p w14:paraId="53BB9A26" w14:textId="77777777" w:rsidR="00751E45" w:rsidRDefault="00751E45" w:rsidP="00751E45">
      <w:pPr>
        <w:pStyle w:val="PL"/>
      </w:pPr>
      <w:r>
        <w:t xml:space="preserve">    © 2020, 3GPP Organizational Partners (ARIB, ATIS, CCSA, ETSI, TSDSI, TTA, TTC).</w:t>
      </w:r>
    </w:p>
    <w:p w14:paraId="5F159505" w14:textId="77777777" w:rsidR="00751E45" w:rsidRDefault="00751E45" w:rsidP="00751E45">
      <w:pPr>
        <w:pStyle w:val="PL"/>
      </w:pPr>
      <w:r>
        <w:t xml:space="preserve">    All rights reserved.</w:t>
      </w:r>
    </w:p>
    <w:p w14:paraId="5A02CC43" w14:textId="77777777" w:rsidR="00751E45" w:rsidRDefault="00751E45" w:rsidP="00751E45">
      <w:pPr>
        <w:pStyle w:val="PL"/>
        <w:rPr>
          <w:lang w:val="en-US"/>
        </w:rPr>
      </w:pPr>
    </w:p>
    <w:p w14:paraId="38631250" w14:textId="77777777" w:rsidR="00751E45" w:rsidRDefault="00751E45" w:rsidP="00751E45">
      <w:pPr>
        <w:pStyle w:val="PL"/>
        <w:rPr>
          <w:lang w:val="en-US"/>
        </w:rPr>
      </w:pPr>
      <w:r>
        <w:rPr>
          <w:lang w:val="en-US"/>
        </w:rPr>
        <w:t>externalDocs:</w:t>
      </w:r>
    </w:p>
    <w:p w14:paraId="4BC25716" w14:textId="77777777" w:rsidR="00751E45" w:rsidRDefault="00751E45" w:rsidP="00751E45">
      <w:pPr>
        <w:pStyle w:val="PL"/>
        <w:rPr>
          <w:lang w:val="en-US"/>
        </w:rPr>
      </w:pPr>
      <w:r>
        <w:rPr>
          <w:lang w:val="en-US"/>
        </w:rPr>
        <w:t xml:space="preserve">  description: 3GPP TS 29.503 Unified Data Management Services, version 16.4.0</w:t>
      </w:r>
    </w:p>
    <w:p w14:paraId="7993C087" w14:textId="77777777" w:rsidR="00751E45" w:rsidRDefault="00751E45" w:rsidP="00751E45">
      <w:pPr>
        <w:pStyle w:val="PL"/>
        <w:rPr>
          <w:lang w:val="en-US"/>
        </w:rPr>
      </w:pPr>
      <w:r>
        <w:rPr>
          <w:lang w:val="en-US"/>
        </w:rPr>
        <w:t xml:space="preserve">  url: 'http://www.3gpp.org/ftp/Specs/archive/29_series/29.503/'</w:t>
      </w:r>
    </w:p>
    <w:p w14:paraId="344DFD92" w14:textId="77777777" w:rsidR="00751E45" w:rsidRDefault="00751E45" w:rsidP="00751E45">
      <w:pPr>
        <w:pStyle w:val="PL"/>
      </w:pPr>
    </w:p>
    <w:p w14:paraId="2F058DB3" w14:textId="77777777" w:rsidR="00751E45" w:rsidRDefault="00751E45" w:rsidP="00751E45">
      <w:pPr>
        <w:pStyle w:val="PL"/>
      </w:pPr>
      <w:r>
        <w:t>servers:</w:t>
      </w:r>
    </w:p>
    <w:p w14:paraId="0319E6B2" w14:textId="77777777" w:rsidR="00751E45" w:rsidRDefault="00751E45" w:rsidP="00751E45">
      <w:pPr>
        <w:pStyle w:val="PL"/>
      </w:pPr>
      <w:r>
        <w:t xml:space="preserve">  - url: '{apiRoot}/nudm-niddau/v1'</w:t>
      </w:r>
    </w:p>
    <w:p w14:paraId="13B3E5E7" w14:textId="77777777" w:rsidR="00751E45" w:rsidRDefault="00751E45" w:rsidP="00751E45">
      <w:pPr>
        <w:pStyle w:val="PL"/>
      </w:pPr>
      <w:r>
        <w:t xml:space="preserve">    variables:</w:t>
      </w:r>
    </w:p>
    <w:p w14:paraId="77877AFA" w14:textId="77777777" w:rsidR="00751E45" w:rsidRDefault="00751E45" w:rsidP="00751E45">
      <w:pPr>
        <w:pStyle w:val="PL"/>
      </w:pPr>
      <w:r>
        <w:t xml:space="preserve">      apiRoot:</w:t>
      </w:r>
    </w:p>
    <w:p w14:paraId="2385B22C" w14:textId="77777777" w:rsidR="00751E45" w:rsidRDefault="00751E45" w:rsidP="00751E45">
      <w:pPr>
        <w:pStyle w:val="PL"/>
      </w:pPr>
      <w:r>
        <w:t xml:space="preserve">        default: https://example.com</w:t>
      </w:r>
    </w:p>
    <w:p w14:paraId="5B110472" w14:textId="77777777" w:rsidR="00751E45" w:rsidRDefault="00751E45" w:rsidP="00751E45">
      <w:pPr>
        <w:pStyle w:val="PL"/>
      </w:pPr>
      <w:r>
        <w:t xml:space="preserve">        description: apiRoot as defined in clause clause 4.4 of 3GPP TS 29.501.</w:t>
      </w:r>
    </w:p>
    <w:p w14:paraId="36E467AD" w14:textId="77777777" w:rsidR="00751E45" w:rsidRDefault="00751E45" w:rsidP="00751E45">
      <w:pPr>
        <w:pStyle w:val="PL"/>
      </w:pPr>
    </w:p>
    <w:p w14:paraId="72F519C1" w14:textId="77777777" w:rsidR="00B65BD3" w:rsidRPr="000960AA" w:rsidRDefault="00B65BD3" w:rsidP="00B65BD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188972E6" w14:textId="77777777" w:rsidR="00751E45" w:rsidRDefault="00751E45" w:rsidP="00751E45">
      <w:pPr>
        <w:pStyle w:val="PL"/>
      </w:pPr>
    </w:p>
    <w:p w14:paraId="6C09AAAF" w14:textId="77777777" w:rsidR="00751E45" w:rsidRDefault="00751E45" w:rsidP="00751E45">
      <w:pPr>
        <w:pStyle w:val="PL"/>
      </w:pPr>
      <w:r>
        <w:t xml:space="preserve">    AuthorizationInfo:</w:t>
      </w:r>
    </w:p>
    <w:p w14:paraId="49E5E034" w14:textId="77777777" w:rsidR="00751E45" w:rsidRDefault="00751E45" w:rsidP="00751E45">
      <w:pPr>
        <w:pStyle w:val="PL"/>
      </w:pPr>
      <w:r>
        <w:t xml:space="preserve">      type: object</w:t>
      </w:r>
    </w:p>
    <w:p w14:paraId="12D702A2" w14:textId="77777777" w:rsidR="00751E45" w:rsidRDefault="00751E45" w:rsidP="00751E45">
      <w:pPr>
        <w:pStyle w:val="PL"/>
      </w:pPr>
      <w:r>
        <w:t xml:space="preserve">      required:</w:t>
      </w:r>
    </w:p>
    <w:p w14:paraId="5D8CCF3A" w14:textId="77777777" w:rsidR="00751E45" w:rsidRDefault="00751E45" w:rsidP="00751E45">
      <w:pPr>
        <w:pStyle w:val="PL"/>
      </w:pPr>
      <w:r>
        <w:t xml:space="preserve">       - snssai</w:t>
      </w:r>
    </w:p>
    <w:p w14:paraId="7DF6BDC2" w14:textId="77777777" w:rsidR="00751E45" w:rsidRDefault="00751E45" w:rsidP="00751E45">
      <w:pPr>
        <w:pStyle w:val="PL"/>
      </w:pPr>
      <w:r>
        <w:t xml:space="preserve">       - dnn</w:t>
      </w:r>
    </w:p>
    <w:p w14:paraId="7DDAA592" w14:textId="77777777" w:rsidR="00751E45" w:rsidRDefault="00751E45" w:rsidP="00751E45">
      <w:pPr>
        <w:pStyle w:val="PL"/>
      </w:pPr>
      <w:r>
        <w:t xml:space="preserve">       - mtcProviderInformation</w:t>
      </w:r>
    </w:p>
    <w:p w14:paraId="29D1209E" w14:textId="6FAAFD23" w:rsidR="00193D23" w:rsidRDefault="00751E45" w:rsidP="00751E45">
      <w:pPr>
        <w:pStyle w:val="PL"/>
      </w:pPr>
      <w:r>
        <w:t xml:space="preserve">       - authUpdateCallbackUri</w:t>
      </w:r>
    </w:p>
    <w:p w14:paraId="7CCF58D1" w14:textId="77777777" w:rsidR="00751E45" w:rsidRDefault="00751E45" w:rsidP="00751E45">
      <w:pPr>
        <w:pStyle w:val="PL"/>
      </w:pPr>
      <w:r>
        <w:t xml:space="preserve">      properties:</w:t>
      </w:r>
    </w:p>
    <w:p w14:paraId="398F4A0E" w14:textId="77777777" w:rsidR="00751E45" w:rsidRDefault="00751E45" w:rsidP="00751E45">
      <w:pPr>
        <w:pStyle w:val="PL"/>
        <w:rPr>
          <w:lang w:eastAsia="zh-CN"/>
        </w:rPr>
      </w:pPr>
      <w:r>
        <w:rPr>
          <w:lang w:eastAsia="zh-CN"/>
        </w:rPr>
        <w:t xml:space="preserve">        </w:t>
      </w:r>
      <w:r>
        <w:t>snssai</w:t>
      </w:r>
      <w:r>
        <w:rPr>
          <w:lang w:eastAsia="zh-CN"/>
        </w:rPr>
        <w:t>:</w:t>
      </w:r>
    </w:p>
    <w:p w14:paraId="4918C5F0" w14:textId="77777777" w:rsidR="00751E45" w:rsidRDefault="00751E45" w:rsidP="00751E45">
      <w:pPr>
        <w:pStyle w:val="PL"/>
      </w:pPr>
      <w:r>
        <w:t xml:space="preserve">          $ref: 'TS29571_CommonData.yaml#/components/schemas/Snssai'</w:t>
      </w:r>
    </w:p>
    <w:p w14:paraId="566E73A2" w14:textId="77777777" w:rsidR="00751E45" w:rsidRDefault="00751E45" w:rsidP="00751E45">
      <w:pPr>
        <w:pStyle w:val="PL"/>
        <w:rPr>
          <w:lang w:eastAsia="zh-CN"/>
        </w:rPr>
      </w:pPr>
      <w:r>
        <w:rPr>
          <w:lang w:eastAsia="zh-CN"/>
        </w:rPr>
        <w:t xml:space="preserve">        </w:t>
      </w:r>
      <w:r>
        <w:t>dnn</w:t>
      </w:r>
      <w:r>
        <w:rPr>
          <w:lang w:eastAsia="zh-CN"/>
        </w:rPr>
        <w:t>:</w:t>
      </w:r>
    </w:p>
    <w:p w14:paraId="6656F9D2" w14:textId="77777777" w:rsidR="00751E45" w:rsidRDefault="00751E45" w:rsidP="00751E45">
      <w:pPr>
        <w:pStyle w:val="PL"/>
      </w:pPr>
      <w:r>
        <w:t xml:space="preserve">          $ref: 'TS29571_CommonData.yaml#/components/schemas/Dnn'</w:t>
      </w:r>
    </w:p>
    <w:p w14:paraId="31BAE3AD" w14:textId="77777777" w:rsidR="00751E45" w:rsidRDefault="00751E45" w:rsidP="00751E45">
      <w:pPr>
        <w:pStyle w:val="PL"/>
        <w:rPr>
          <w:lang w:eastAsia="zh-CN"/>
        </w:rPr>
      </w:pPr>
      <w:r>
        <w:rPr>
          <w:lang w:eastAsia="zh-CN"/>
        </w:rPr>
        <w:t xml:space="preserve">        </w:t>
      </w:r>
      <w:r>
        <w:t>mtcProviderInformation</w:t>
      </w:r>
      <w:r>
        <w:rPr>
          <w:lang w:eastAsia="zh-CN"/>
        </w:rPr>
        <w:t>:</w:t>
      </w:r>
    </w:p>
    <w:p w14:paraId="69BD3D62" w14:textId="77777777" w:rsidR="00751E45" w:rsidRDefault="00751E45" w:rsidP="00751E45">
      <w:pPr>
        <w:pStyle w:val="PL"/>
      </w:pPr>
      <w:r>
        <w:t xml:space="preserve">          $ref: 'TS29571_CommonData.yaml#/components/schemas/MtcProviderInformation'</w:t>
      </w:r>
    </w:p>
    <w:p w14:paraId="1BE8DB21" w14:textId="77777777" w:rsidR="00751E45" w:rsidRDefault="00751E45" w:rsidP="00751E45">
      <w:pPr>
        <w:pStyle w:val="PL"/>
        <w:rPr>
          <w:lang w:eastAsia="zh-CN"/>
        </w:rPr>
      </w:pPr>
      <w:r>
        <w:rPr>
          <w:lang w:eastAsia="zh-CN"/>
        </w:rPr>
        <w:t xml:space="preserve">        </w:t>
      </w:r>
      <w:r>
        <w:t>authUpdateCallbackUri</w:t>
      </w:r>
      <w:r>
        <w:rPr>
          <w:lang w:eastAsia="zh-CN"/>
        </w:rPr>
        <w:t>:</w:t>
      </w:r>
    </w:p>
    <w:p w14:paraId="4F2B4480" w14:textId="2DD609C5" w:rsidR="00751E45" w:rsidRDefault="00751E45" w:rsidP="00751E45">
      <w:pPr>
        <w:pStyle w:val="PL"/>
        <w:rPr>
          <w:ins w:id="547" w:author="Juan Manuel Fernandez" w:date="2020-10-19T10:44:00Z"/>
        </w:rPr>
      </w:pPr>
      <w:r>
        <w:t xml:space="preserve">          $ref: 'TS29571_CommonData.yaml#/components/schemas/Uri'</w:t>
      </w:r>
    </w:p>
    <w:p w14:paraId="6BED2659" w14:textId="77777777" w:rsidR="00193D23" w:rsidRDefault="00193D23" w:rsidP="00193D23">
      <w:pPr>
        <w:pStyle w:val="PL"/>
        <w:rPr>
          <w:ins w:id="548" w:author="Juan Manuel Fernandez" w:date="2020-10-19T10:44:00Z"/>
        </w:rPr>
      </w:pPr>
      <w:ins w:id="549" w:author="Juan Manuel Fernandez" w:date="2020-10-19T10:44:00Z">
        <w:r>
          <w:rPr>
            <w:lang w:eastAsia="zh-CN"/>
          </w:rPr>
          <w:t xml:space="preserve">        </w:t>
        </w:r>
        <w:r>
          <w:t>afId:</w:t>
        </w:r>
      </w:ins>
    </w:p>
    <w:p w14:paraId="0741A037" w14:textId="0875506B" w:rsidR="00193D23" w:rsidRPr="00E04BC6" w:rsidRDefault="00193D23" w:rsidP="00751E45">
      <w:pPr>
        <w:pStyle w:val="PL"/>
        <w:rPr>
          <w:lang w:val="en-US"/>
        </w:rPr>
      </w:pPr>
      <w:ins w:id="550" w:author="Juan Manuel Fernandez" w:date="2020-10-19T10:44:00Z">
        <w:r>
          <w:rPr>
            <w:lang w:val="en-US"/>
          </w:rPr>
          <w:t xml:space="preserve">          type: string</w:t>
        </w:r>
      </w:ins>
    </w:p>
    <w:p w14:paraId="49EFAF3A" w14:textId="77777777" w:rsidR="00751E45" w:rsidRDefault="00751E45" w:rsidP="00751E45">
      <w:pPr>
        <w:pStyle w:val="PL"/>
      </w:pPr>
    </w:p>
    <w:p w14:paraId="0B221DEA" w14:textId="77777777" w:rsidR="00751E45" w:rsidRDefault="00751E45" w:rsidP="00751E45">
      <w:pPr>
        <w:pStyle w:val="PL"/>
      </w:pPr>
    </w:p>
    <w:p w14:paraId="36E24551" w14:textId="77777777" w:rsidR="00751E45" w:rsidRDefault="00751E45" w:rsidP="00751E45">
      <w:pPr>
        <w:pStyle w:val="PL"/>
      </w:pPr>
      <w:r>
        <w:t># SIMPLE TYPES:</w:t>
      </w:r>
    </w:p>
    <w:p w14:paraId="218A0DD1" w14:textId="77777777" w:rsidR="00751E45" w:rsidRDefault="00751E45" w:rsidP="00751E45">
      <w:pPr>
        <w:pStyle w:val="PL"/>
      </w:pPr>
    </w:p>
    <w:p w14:paraId="4840D927" w14:textId="77777777" w:rsidR="00751E45" w:rsidRDefault="00751E45" w:rsidP="00751E45">
      <w:pPr>
        <w:pStyle w:val="PL"/>
      </w:pPr>
    </w:p>
    <w:p w14:paraId="7AD778EB" w14:textId="77777777" w:rsidR="00751E45" w:rsidRDefault="00751E45" w:rsidP="00751E45">
      <w:pPr>
        <w:pStyle w:val="PL"/>
      </w:pPr>
    </w:p>
    <w:p w14:paraId="3746C1B6" w14:textId="77777777" w:rsidR="00751E45" w:rsidRDefault="00751E45" w:rsidP="00751E45">
      <w:pPr>
        <w:pStyle w:val="PL"/>
      </w:pPr>
      <w:r>
        <w:t># ENUMS:</w:t>
      </w:r>
    </w:p>
    <w:p w14:paraId="41F45344" w14:textId="77777777" w:rsidR="009212F2" w:rsidRPr="00A177C0" w:rsidRDefault="009212F2"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0A092" w14:textId="77777777" w:rsidR="00EF518F" w:rsidRDefault="00EF518F">
      <w:r>
        <w:separator/>
      </w:r>
    </w:p>
  </w:endnote>
  <w:endnote w:type="continuationSeparator" w:id="0">
    <w:p w14:paraId="4CADD891" w14:textId="77777777" w:rsidR="00EF518F" w:rsidRDefault="00EF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6AD57" w14:textId="77777777" w:rsidR="00EF518F" w:rsidRDefault="00EF518F">
      <w:r>
        <w:separator/>
      </w:r>
    </w:p>
  </w:footnote>
  <w:footnote w:type="continuationSeparator" w:id="0">
    <w:p w14:paraId="3EF7406C" w14:textId="77777777" w:rsidR="00EF518F" w:rsidRDefault="00EF5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438E" w14:textId="77777777" w:rsidR="008309B7" w:rsidRDefault="00830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5CB4" w14:textId="77777777" w:rsidR="008309B7" w:rsidRDefault="008309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ED6B" w14:textId="77777777" w:rsidR="008309B7" w:rsidRDefault="008309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595C" w14:textId="77777777" w:rsidR="008309B7" w:rsidRDefault="00830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11CD9CE"/>
    <w:lvl w:ilvl="0">
      <w:start w:val="1"/>
      <w:numFmt w:val="decimal"/>
      <w:lvlText w:val="%1."/>
      <w:lvlJc w:val="left"/>
      <w:pPr>
        <w:tabs>
          <w:tab w:val="num" w:pos="360"/>
        </w:tabs>
        <w:ind w:left="360"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Juan Manuel Fernandez">
    <w15:presenceInfo w15:providerId="AD" w15:userId="S::juan.manuel.fernandez@ericsson.com::9165ada0-3a84-46a9-b167-8bfcd9a8795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AF9"/>
    <w:rsid w:val="00022E4A"/>
    <w:rsid w:val="00023EB7"/>
    <w:rsid w:val="00042B1F"/>
    <w:rsid w:val="00046859"/>
    <w:rsid w:val="00050FF8"/>
    <w:rsid w:val="00054FF1"/>
    <w:rsid w:val="00057C8E"/>
    <w:rsid w:val="0006592A"/>
    <w:rsid w:val="00071262"/>
    <w:rsid w:val="00090C43"/>
    <w:rsid w:val="000960AA"/>
    <w:rsid w:val="00097001"/>
    <w:rsid w:val="000A1DA9"/>
    <w:rsid w:val="000A6394"/>
    <w:rsid w:val="000B1E84"/>
    <w:rsid w:val="000B7FED"/>
    <w:rsid w:val="000C038A"/>
    <w:rsid w:val="000C040C"/>
    <w:rsid w:val="000C6598"/>
    <w:rsid w:val="000D729C"/>
    <w:rsid w:val="000E3835"/>
    <w:rsid w:val="00113FF3"/>
    <w:rsid w:val="00120B8B"/>
    <w:rsid w:val="00120FA0"/>
    <w:rsid w:val="00125813"/>
    <w:rsid w:val="00131D78"/>
    <w:rsid w:val="001329E9"/>
    <w:rsid w:val="00141F4C"/>
    <w:rsid w:val="001422E3"/>
    <w:rsid w:val="00145D43"/>
    <w:rsid w:val="00150612"/>
    <w:rsid w:val="001871E4"/>
    <w:rsid w:val="00192C46"/>
    <w:rsid w:val="00193D23"/>
    <w:rsid w:val="001963A5"/>
    <w:rsid w:val="001979EF"/>
    <w:rsid w:val="001A08B3"/>
    <w:rsid w:val="001A7B60"/>
    <w:rsid w:val="001A7BEA"/>
    <w:rsid w:val="001B39BE"/>
    <w:rsid w:val="001B52F0"/>
    <w:rsid w:val="001B7A65"/>
    <w:rsid w:val="001D094A"/>
    <w:rsid w:val="001D391D"/>
    <w:rsid w:val="001E0A94"/>
    <w:rsid w:val="001E2C72"/>
    <w:rsid w:val="001E2EE3"/>
    <w:rsid w:val="001E41F3"/>
    <w:rsid w:val="001E7616"/>
    <w:rsid w:val="001F4839"/>
    <w:rsid w:val="00201BBA"/>
    <w:rsid w:val="002275FD"/>
    <w:rsid w:val="0026004D"/>
    <w:rsid w:val="002640DD"/>
    <w:rsid w:val="002658EE"/>
    <w:rsid w:val="00275D12"/>
    <w:rsid w:val="0028407A"/>
    <w:rsid w:val="00284FEB"/>
    <w:rsid w:val="002860C4"/>
    <w:rsid w:val="002865EC"/>
    <w:rsid w:val="002A2A43"/>
    <w:rsid w:val="002B5741"/>
    <w:rsid w:val="002B6C72"/>
    <w:rsid w:val="002C3046"/>
    <w:rsid w:val="002C7903"/>
    <w:rsid w:val="002E6136"/>
    <w:rsid w:val="002F0CF6"/>
    <w:rsid w:val="00301B6C"/>
    <w:rsid w:val="00304F23"/>
    <w:rsid w:val="00305409"/>
    <w:rsid w:val="00315ED7"/>
    <w:rsid w:val="00332981"/>
    <w:rsid w:val="00332E00"/>
    <w:rsid w:val="00341E11"/>
    <w:rsid w:val="003609EF"/>
    <w:rsid w:val="0036231A"/>
    <w:rsid w:val="00374DD4"/>
    <w:rsid w:val="0037756B"/>
    <w:rsid w:val="00382779"/>
    <w:rsid w:val="003838C3"/>
    <w:rsid w:val="00384B51"/>
    <w:rsid w:val="0038642C"/>
    <w:rsid w:val="00397ED2"/>
    <w:rsid w:val="003C63DD"/>
    <w:rsid w:val="003C6CA5"/>
    <w:rsid w:val="003D3895"/>
    <w:rsid w:val="003D6C1E"/>
    <w:rsid w:val="003E1A36"/>
    <w:rsid w:val="003E77CB"/>
    <w:rsid w:val="003F5EF9"/>
    <w:rsid w:val="00404994"/>
    <w:rsid w:val="00406D60"/>
    <w:rsid w:val="00410371"/>
    <w:rsid w:val="004242F1"/>
    <w:rsid w:val="004304B4"/>
    <w:rsid w:val="00457638"/>
    <w:rsid w:val="00472BFD"/>
    <w:rsid w:val="004B4F6C"/>
    <w:rsid w:val="004B75B7"/>
    <w:rsid w:val="004C0AC4"/>
    <w:rsid w:val="004C2FEE"/>
    <w:rsid w:val="004C47FD"/>
    <w:rsid w:val="004C6E3D"/>
    <w:rsid w:val="004F0C76"/>
    <w:rsid w:val="004F13E4"/>
    <w:rsid w:val="00503C1C"/>
    <w:rsid w:val="00515273"/>
    <w:rsid w:val="0051580D"/>
    <w:rsid w:val="00527991"/>
    <w:rsid w:val="00532D0A"/>
    <w:rsid w:val="00547111"/>
    <w:rsid w:val="00562229"/>
    <w:rsid w:val="00562F57"/>
    <w:rsid w:val="00564CAE"/>
    <w:rsid w:val="00592D74"/>
    <w:rsid w:val="005973BE"/>
    <w:rsid w:val="005A3ABF"/>
    <w:rsid w:val="005A4476"/>
    <w:rsid w:val="005A6E56"/>
    <w:rsid w:val="005B776D"/>
    <w:rsid w:val="005C57F5"/>
    <w:rsid w:val="005D24FA"/>
    <w:rsid w:val="005D263E"/>
    <w:rsid w:val="005D3288"/>
    <w:rsid w:val="005D6645"/>
    <w:rsid w:val="005E013E"/>
    <w:rsid w:val="005E2644"/>
    <w:rsid w:val="005E2C44"/>
    <w:rsid w:val="005E6041"/>
    <w:rsid w:val="005F2B48"/>
    <w:rsid w:val="00621188"/>
    <w:rsid w:val="006257ED"/>
    <w:rsid w:val="00633311"/>
    <w:rsid w:val="006454B1"/>
    <w:rsid w:val="0065231C"/>
    <w:rsid w:val="00670E53"/>
    <w:rsid w:val="00680DC6"/>
    <w:rsid w:val="00682245"/>
    <w:rsid w:val="00685C42"/>
    <w:rsid w:val="00695808"/>
    <w:rsid w:val="006A6704"/>
    <w:rsid w:val="006B46FB"/>
    <w:rsid w:val="006E21FB"/>
    <w:rsid w:val="006E2A33"/>
    <w:rsid w:val="006F1320"/>
    <w:rsid w:val="00703DDC"/>
    <w:rsid w:val="007214D8"/>
    <w:rsid w:val="00723E41"/>
    <w:rsid w:val="00737444"/>
    <w:rsid w:val="00741F50"/>
    <w:rsid w:val="007424CA"/>
    <w:rsid w:val="00745C25"/>
    <w:rsid w:val="00751E45"/>
    <w:rsid w:val="00774A84"/>
    <w:rsid w:val="00792342"/>
    <w:rsid w:val="0079476C"/>
    <w:rsid w:val="007977A8"/>
    <w:rsid w:val="007B512A"/>
    <w:rsid w:val="007C2097"/>
    <w:rsid w:val="007C3A4F"/>
    <w:rsid w:val="007D5BD6"/>
    <w:rsid w:val="007D6A07"/>
    <w:rsid w:val="007E781B"/>
    <w:rsid w:val="007F7259"/>
    <w:rsid w:val="007F7340"/>
    <w:rsid w:val="008040A8"/>
    <w:rsid w:val="0081678F"/>
    <w:rsid w:val="008279FA"/>
    <w:rsid w:val="008309B7"/>
    <w:rsid w:val="00843F45"/>
    <w:rsid w:val="008626E7"/>
    <w:rsid w:val="00870B68"/>
    <w:rsid w:val="00870EE7"/>
    <w:rsid w:val="0087255D"/>
    <w:rsid w:val="008863B9"/>
    <w:rsid w:val="008A45A6"/>
    <w:rsid w:val="008E5474"/>
    <w:rsid w:val="008F41C9"/>
    <w:rsid w:val="008F5A22"/>
    <w:rsid w:val="008F686C"/>
    <w:rsid w:val="00900065"/>
    <w:rsid w:val="00906709"/>
    <w:rsid w:val="00911121"/>
    <w:rsid w:val="009147CB"/>
    <w:rsid w:val="009148DE"/>
    <w:rsid w:val="009212F2"/>
    <w:rsid w:val="00923D11"/>
    <w:rsid w:val="0092643E"/>
    <w:rsid w:val="00941E30"/>
    <w:rsid w:val="00942283"/>
    <w:rsid w:val="00946239"/>
    <w:rsid w:val="00952466"/>
    <w:rsid w:val="00963346"/>
    <w:rsid w:val="009777D9"/>
    <w:rsid w:val="00985991"/>
    <w:rsid w:val="00986058"/>
    <w:rsid w:val="0099021C"/>
    <w:rsid w:val="00991546"/>
    <w:rsid w:val="00991B88"/>
    <w:rsid w:val="009944BD"/>
    <w:rsid w:val="009A5753"/>
    <w:rsid w:val="009A579D"/>
    <w:rsid w:val="009B197A"/>
    <w:rsid w:val="009B29BE"/>
    <w:rsid w:val="009E3297"/>
    <w:rsid w:val="009E78C5"/>
    <w:rsid w:val="009F16B8"/>
    <w:rsid w:val="009F3586"/>
    <w:rsid w:val="009F734F"/>
    <w:rsid w:val="00A10D5C"/>
    <w:rsid w:val="00A20D5B"/>
    <w:rsid w:val="00A246B6"/>
    <w:rsid w:val="00A24E5A"/>
    <w:rsid w:val="00A30C31"/>
    <w:rsid w:val="00A47E70"/>
    <w:rsid w:val="00A50CF0"/>
    <w:rsid w:val="00A55A5F"/>
    <w:rsid w:val="00A62325"/>
    <w:rsid w:val="00A754E2"/>
    <w:rsid w:val="00A7671C"/>
    <w:rsid w:val="00A86C8E"/>
    <w:rsid w:val="00AA2CBC"/>
    <w:rsid w:val="00AC5820"/>
    <w:rsid w:val="00AD1CD8"/>
    <w:rsid w:val="00AF6642"/>
    <w:rsid w:val="00B0084B"/>
    <w:rsid w:val="00B009BE"/>
    <w:rsid w:val="00B127AE"/>
    <w:rsid w:val="00B1752E"/>
    <w:rsid w:val="00B22062"/>
    <w:rsid w:val="00B22F23"/>
    <w:rsid w:val="00B231A1"/>
    <w:rsid w:val="00B258BB"/>
    <w:rsid w:val="00B65BD3"/>
    <w:rsid w:val="00B67B97"/>
    <w:rsid w:val="00B70592"/>
    <w:rsid w:val="00B968C8"/>
    <w:rsid w:val="00BA3EC5"/>
    <w:rsid w:val="00BA51D9"/>
    <w:rsid w:val="00BB0A65"/>
    <w:rsid w:val="00BB5DFC"/>
    <w:rsid w:val="00BB79DA"/>
    <w:rsid w:val="00BD279D"/>
    <w:rsid w:val="00BD6BB8"/>
    <w:rsid w:val="00BE4ED6"/>
    <w:rsid w:val="00C055F6"/>
    <w:rsid w:val="00C056FC"/>
    <w:rsid w:val="00C17D44"/>
    <w:rsid w:val="00C414C1"/>
    <w:rsid w:val="00C6092E"/>
    <w:rsid w:val="00C63050"/>
    <w:rsid w:val="00C66BA2"/>
    <w:rsid w:val="00C9260E"/>
    <w:rsid w:val="00C935BC"/>
    <w:rsid w:val="00C95985"/>
    <w:rsid w:val="00CA302A"/>
    <w:rsid w:val="00CC0425"/>
    <w:rsid w:val="00CC5026"/>
    <w:rsid w:val="00CC68D0"/>
    <w:rsid w:val="00CD0FB3"/>
    <w:rsid w:val="00D00797"/>
    <w:rsid w:val="00D03F9A"/>
    <w:rsid w:val="00D06B45"/>
    <w:rsid w:val="00D06D51"/>
    <w:rsid w:val="00D14E31"/>
    <w:rsid w:val="00D2319B"/>
    <w:rsid w:val="00D24991"/>
    <w:rsid w:val="00D25B08"/>
    <w:rsid w:val="00D25FD9"/>
    <w:rsid w:val="00D313BB"/>
    <w:rsid w:val="00D33222"/>
    <w:rsid w:val="00D414EC"/>
    <w:rsid w:val="00D50255"/>
    <w:rsid w:val="00D52C3B"/>
    <w:rsid w:val="00D66520"/>
    <w:rsid w:val="00D711F3"/>
    <w:rsid w:val="00D71F73"/>
    <w:rsid w:val="00D72042"/>
    <w:rsid w:val="00D74330"/>
    <w:rsid w:val="00D84E79"/>
    <w:rsid w:val="00DA7906"/>
    <w:rsid w:val="00DD4CC7"/>
    <w:rsid w:val="00DD77F5"/>
    <w:rsid w:val="00DE34CF"/>
    <w:rsid w:val="00E019C1"/>
    <w:rsid w:val="00E04BC6"/>
    <w:rsid w:val="00E05CA6"/>
    <w:rsid w:val="00E103EE"/>
    <w:rsid w:val="00E11AA9"/>
    <w:rsid w:val="00E13F3D"/>
    <w:rsid w:val="00E1613D"/>
    <w:rsid w:val="00E244C5"/>
    <w:rsid w:val="00E34898"/>
    <w:rsid w:val="00E35E0F"/>
    <w:rsid w:val="00E36961"/>
    <w:rsid w:val="00E55F94"/>
    <w:rsid w:val="00E57289"/>
    <w:rsid w:val="00E62B51"/>
    <w:rsid w:val="00E839FA"/>
    <w:rsid w:val="00E84C29"/>
    <w:rsid w:val="00E85835"/>
    <w:rsid w:val="00E9187C"/>
    <w:rsid w:val="00EA598F"/>
    <w:rsid w:val="00EB09B7"/>
    <w:rsid w:val="00EB4C79"/>
    <w:rsid w:val="00EE7D7C"/>
    <w:rsid w:val="00EF518F"/>
    <w:rsid w:val="00F00227"/>
    <w:rsid w:val="00F1261E"/>
    <w:rsid w:val="00F13BD4"/>
    <w:rsid w:val="00F14097"/>
    <w:rsid w:val="00F25D98"/>
    <w:rsid w:val="00F300FB"/>
    <w:rsid w:val="00F315C7"/>
    <w:rsid w:val="00F325D8"/>
    <w:rsid w:val="00F41B45"/>
    <w:rsid w:val="00F81680"/>
    <w:rsid w:val="00F912F2"/>
    <w:rsid w:val="00F91489"/>
    <w:rsid w:val="00FA5B1C"/>
    <w:rsid w:val="00FB6386"/>
    <w:rsid w:val="00FC0FF4"/>
    <w:rsid w:val="00FD225A"/>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E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Heading6Char">
    <w:name w:val="Heading 6 Char"/>
    <w:basedOn w:val="DefaultParagraphFont"/>
    <w:link w:val="Heading6"/>
    <w:rsid w:val="00751E45"/>
    <w:rPr>
      <w:rFonts w:ascii="Arial" w:hAnsi="Arial"/>
      <w:lang w:val="en-GB" w:eastAsia="en-US"/>
    </w:rPr>
  </w:style>
  <w:style w:type="character" w:customStyle="1" w:styleId="Heading7Char">
    <w:name w:val="Heading 7 Char"/>
    <w:basedOn w:val="DefaultParagraphFont"/>
    <w:link w:val="Heading7"/>
    <w:rsid w:val="00751E45"/>
    <w:rPr>
      <w:rFonts w:ascii="Arial" w:hAnsi="Arial"/>
      <w:lang w:val="en-GB" w:eastAsia="en-US"/>
    </w:rPr>
  </w:style>
  <w:style w:type="character" w:customStyle="1" w:styleId="Heading8Char">
    <w:name w:val="Heading 8 Char"/>
    <w:basedOn w:val="DefaultParagraphFont"/>
    <w:link w:val="Heading8"/>
    <w:rsid w:val="00751E45"/>
    <w:rPr>
      <w:rFonts w:ascii="Arial" w:hAnsi="Arial"/>
      <w:sz w:val="36"/>
      <w:lang w:val="en-GB" w:eastAsia="en-US"/>
    </w:rPr>
  </w:style>
  <w:style w:type="character" w:customStyle="1" w:styleId="Heading9Char">
    <w:name w:val="Heading 9 Char"/>
    <w:basedOn w:val="DefaultParagraphFont"/>
    <w:link w:val="Heading9"/>
    <w:rsid w:val="00751E45"/>
    <w:rPr>
      <w:rFonts w:ascii="Arial" w:hAnsi="Arial"/>
      <w:sz w:val="36"/>
      <w:lang w:val="en-GB" w:eastAsia="en-US"/>
    </w:rPr>
  </w:style>
  <w:style w:type="paragraph" w:customStyle="1" w:styleId="msonormal0">
    <w:name w:val="msonormal"/>
    <w:basedOn w:val="Normal"/>
    <w:rsid w:val="00751E45"/>
    <w:pPr>
      <w:spacing w:before="100" w:beforeAutospacing="1" w:after="100" w:afterAutospacing="1"/>
    </w:pPr>
    <w:rPr>
      <w:sz w:val="24"/>
      <w:szCs w:val="24"/>
      <w:lang w:val="en-US"/>
    </w:rPr>
  </w:style>
  <w:style w:type="character" w:customStyle="1" w:styleId="HeaderChar">
    <w:name w:val="Header Char"/>
    <w:basedOn w:val="DefaultParagraphFont"/>
    <w:link w:val="Header"/>
    <w:rsid w:val="00751E45"/>
    <w:rPr>
      <w:rFonts w:ascii="Arial" w:hAnsi="Arial"/>
      <w:b/>
      <w:noProof/>
      <w:sz w:val="18"/>
      <w:lang w:val="en-GB" w:eastAsia="en-US"/>
    </w:rPr>
  </w:style>
  <w:style w:type="character" w:customStyle="1" w:styleId="FooterChar">
    <w:name w:val="Footer Char"/>
    <w:basedOn w:val="DefaultParagraphFont"/>
    <w:link w:val="Footer"/>
    <w:rsid w:val="00751E4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407505835">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156967">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1.emf"/><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11.vsd"/><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oleObject" Target="embeddings/Microsoft_Visio_2003-2010_Drawing10.vsd"/><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02013-11FD-4DE1-9262-08149C1E7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25</Pages>
  <Words>8016</Words>
  <Characters>45694</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34</cp:revision>
  <cp:lastPrinted>1901-01-01T05:00:00Z</cp:lastPrinted>
  <dcterms:created xsi:type="dcterms:W3CDTF">2020-10-20T13:24:00Z</dcterms:created>
  <dcterms:modified xsi:type="dcterms:W3CDTF">2020-10-26T08:13:00Z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